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FF6C6" w14:textId="1A7910A7" w:rsidR="00584E64" w:rsidRDefault="00584E64" w:rsidP="00EF40A8">
      <w:pPr>
        <w:pStyle w:val="CRCoverPage"/>
        <w:tabs>
          <w:tab w:val="right" w:pos="9639"/>
        </w:tabs>
        <w:spacing w:after="0"/>
        <w:rPr>
          <w:b/>
          <w:i/>
          <w:noProof/>
          <w:sz w:val="28"/>
        </w:rPr>
      </w:pPr>
      <w:r>
        <w:rPr>
          <w:b/>
          <w:noProof/>
          <w:sz w:val="24"/>
        </w:rPr>
        <w:t>3GPP TSG-SA5 Meeting #160</w:t>
      </w:r>
      <w:r>
        <w:rPr>
          <w:b/>
          <w:i/>
          <w:noProof/>
          <w:sz w:val="28"/>
        </w:rPr>
        <w:tab/>
        <w:t>S5-25</w:t>
      </w:r>
      <w:r w:rsidR="001A448F">
        <w:rPr>
          <w:b/>
          <w:i/>
          <w:noProof/>
          <w:sz w:val="28"/>
        </w:rPr>
        <w:t>1565</w:t>
      </w:r>
    </w:p>
    <w:p w14:paraId="56EAE2DE" w14:textId="77777777" w:rsidR="00584E64" w:rsidRPr="00DA53A0" w:rsidRDefault="00584E64" w:rsidP="00584E64">
      <w:pPr>
        <w:pStyle w:val="a4"/>
        <w:rPr>
          <w:sz w:val="22"/>
          <w:szCs w:val="22"/>
        </w:rPr>
      </w:pPr>
      <w:r>
        <w:rPr>
          <w:sz w:val="24"/>
        </w:rPr>
        <w:t>Goteborg, Sweden, 07 - 11 April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40191E" w:rsidR="001E41F3" w:rsidRPr="00410371" w:rsidRDefault="00304E8D" w:rsidP="00E13F3D">
            <w:pPr>
              <w:pStyle w:val="CRCoverPage"/>
              <w:spacing w:after="0"/>
              <w:jc w:val="right"/>
              <w:rPr>
                <w:b/>
                <w:noProof/>
                <w:sz w:val="28"/>
              </w:rPr>
            </w:pPr>
            <w:r>
              <w:fldChar w:fldCharType="begin"/>
            </w:r>
            <w:r>
              <w:instrText xml:space="preserve"> DOCPROPERTY  Spec#  \* MERGEFORMAT </w:instrText>
            </w:r>
            <w:r>
              <w:fldChar w:fldCharType="separate"/>
            </w:r>
            <w:r w:rsidR="00A31B60">
              <w:rPr>
                <w:b/>
                <w:noProof/>
                <w:sz w:val="28"/>
              </w:rPr>
              <w:t>28.111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AA25B2" w:rsidR="001E41F3" w:rsidRPr="001A448F" w:rsidRDefault="001A448F" w:rsidP="00547111">
            <w:pPr>
              <w:pStyle w:val="CRCoverPage"/>
              <w:spacing w:after="0"/>
              <w:rPr>
                <w:rFonts w:hint="eastAsia"/>
                <w:b/>
                <w:noProof/>
                <w:lang w:eastAsia="zh-CN"/>
              </w:rPr>
            </w:pPr>
            <w:r w:rsidRPr="001A448F">
              <w:rPr>
                <w:rFonts w:hint="eastAsia"/>
                <w:b/>
                <w:noProof/>
                <w:sz w:val="28"/>
                <w:lang w:eastAsia="zh-CN"/>
              </w:rPr>
              <w:t>0</w:t>
            </w:r>
            <w:r w:rsidRPr="001A448F">
              <w:rPr>
                <w:b/>
                <w:noProof/>
                <w:sz w:val="28"/>
                <w:lang w:eastAsia="zh-CN"/>
              </w:rPr>
              <w:t>041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C6E57C"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526D1B" w:rsidR="001E41F3" w:rsidRPr="00410371" w:rsidRDefault="00304E8D">
            <w:pPr>
              <w:pStyle w:val="CRCoverPage"/>
              <w:spacing w:after="0"/>
              <w:jc w:val="center"/>
              <w:rPr>
                <w:noProof/>
                <w:sz w:val="28"/>
              </w:rPr>
            </w:pPr>
            <w:r>
              <w:fldChar w:fldCharType="begin"/>
            </w:r>
            <w:r>
              <w:instrText xml:space="preserve"> DOCPROPERTY  Version  \* MERGEFORMAT </w:instrText>
            </w:r>
            <w:r>
              <w:fldChar w:fldCharType="separate"/>
            </w:r>
            <w:r w:rsidR="00A31B60">
              <w:rPr>
                <w:b/>
                <w:noProof/>
                <w:sz w:val="28"/>
              </w:rPr>
              <w:t>1</w:t>
            </w:r>
            <w:r w:rsidR="007C7E3C">
              <w:rPr>
                <w:b/>
                <w:noProof/>
                <w:sz w:val="28"/>
              </w:rPr>
              <w:t>9</w:t>
            </w:r>
            <w:r w:rsidR="00A31B60">
              <w:rPr>
                <w:b/>
                <w:noProof/>
                <w:sz w:val="28"/>
              </w:rPr>
              <w:t>.</w:t>
            </w:r>
            <w:r w:rsidR="00584E64">
              <w:rPr>
                <w:b/>
                <w:noProof/>
                <w:sz w:val="28"/>
              </w:rPr>
              <w:t>1</w:t>
            </w:r>
            <w:r w:rsidR="00A31B6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6FDFEA" w:rsidR="00F25D98" w:rsidRDefault="00F5067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DEF59" w:rsidR="00F25D98" w:rsidRDefault="00F5067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3B8E40" w:rsidR="001E41F3" w:rsidRDefault="00A31B60">
            <w:pPr>
              <w:pStyle w:val="CRCoverPage"/>
              <w:spacing w:after="0"/>
              <w:ind w:left="100"/>
              <w:rPr>
                <w:noProof/>
                <w:lang w:eastAsia="zh-CN"/>
              </w:rPr>
            </w:pPr>
            <w:r w:rsidRPr="00A31B60">
              <w:rPr>
                <w:noProof/>
                <w:lang w:eastAsia="zh-CN"/>
              </w:rPr>
              <w:t>Rel-1</w:t>
            </w:r>
            <w:r w:rsidR="00AB62BC">
              <w:rPr>
                <w:noProof/>
                <w:lang w:eastAsia="zh-CN"/>
              </w:rPr>
              <w:t>9</w:t>
            </w:r>
            <w:r w:rsidRPr="00A31B60">
              <w:rPr>
                <w:noProof/>
                <w:lang w:eastAsia="zh-CN"/>
              </w:rPr>
              <w:t xml:space="preserve"> CR TS 28.</w:t>
            </w:r>
            <w:r>
              <w:rPr>
                <w:noProof/>
                <w:lang w:eastAsia="zh-CN"/>
              </w:rPr>
              <w:t>111</w:t>
            </w:r>
            <w:r w:rsidRPr="00A31B60">
              <w:rPr>
                <w:noProof/>
                <w:lang w:eastAsia="zh-CN"/>
              </w:rPr>
              <w:t xml:space="preserve"> </w:t>
            </w:r>
            <w:r w:rsidR="004F28F7">
              <w:rPr>
                <w:noProof/>
                <w:lang w:eastAsia="zh-CN"/>
              </w:rPr>
              <w:t xml:space="preserve">Add </w:t>
            </w:r>
            <w:r w:rsidR="000E0528">
              <w:rPr>
                <w:noProof/>
                <w:lang w:eastAsia="zh-CN"/>
              </w:rPr>
              <w:t xml:space="preserve">missing </w:t>
            </w:r>
            <w:r w:rsidR="004F28F7">
              <w:rPr>
                <w:noProof/>
                <w:lang w:eastAsia="zh-CN"/>
              </w:rPr>
              <w:t>ThresholdInfo dataType</w:t>
            </w:r>
            <w:r w:rsidR="00E72F40">
              <w:rPr>
                <w:noProof/>
                <w:lang w:eastAsia="zh-CN"/>
              </w:rPr>
              <w:t xml:space="preserve"> and related </w:t>
            </w:r>
            <w:r w:rsidR="001754DB">
              <w:rPr>
                <w:noProof/>
                <w:lang w:eastAsia="zh-CN"/>
              </w:rPr>
              <w:t>definition</w:t>
            </w:r>
          </w:p>
        </w:tc>
        <w:bookmarkStart w:id="1" w:name="_GoBack"/>
        <w:bookmarkEnd w:id="1"/>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86C03F" w:rsidR="001E41F3" w:rsidRDefault="00A31B60">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5669C6">
              <w:fldChar w:fldCharType="begin"/>
            </w:r>
            <w:r w:rsidR="005669C6">
              <w:instrText xml:space="preserve"> DOCPROPERTY  SourceIfTsg  \* MERGEFORMAT </w:instrText>
            </w:r>
            <w:r w:rsidR="005669C6">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657162" w:rsidR="001E41F3" w:rsidRDefault="006B3D8A">
            <w:pPr>
              <w:pStyle w:val="CRCoverPage"/>
              <w:spacing w:after="0"/>
              <w:ind w:left="100"/>
              <w:rPr>
                <w:noProof/>
                <w:lang w:eastAsia="zh-CN"/>
              </w:rPr>
            </w:pPr>
            <w:r>
              <w:rPr>
                <w:rFonts w:hint="eastAsia"/>
                <w:noProof/>
                <w:lang w:eastAsia="zh-CN"/>
              </w:rPr>
              <w:t>e</w:t>
            </w:r>
            <w:r>
              <w:rPr>
                <w:noProof/>
                <w:lang w:eastAsia="zh-CN"/>
              </w:rPr>
              <w:t>SBMA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DEE5D" w:rsidR="001E41F3" w:rsidRDefault="003408EB">
            <w:pPr>
              <w:pStyle w:val="CRCoverPage"/>
              <w:spacing w:after="0"/>
              <w:ind w:left="100"/>
              <w:rPr>
                <w:noProof/>
              </w:rPr>
            </w:pPr>
            <w:r>
              <w:t>202</w:t>
            </w:r>
            <w:r w:rsidR="00184F3F">
              <w:t>5</w:t>
            </w:r>
            <w:r>
              <w:t>-</w:t>
            </w:r>
            <w:r w:rsidR="0044016A">
              <w:t>0</w:t>
            </w:r>
            <w:r w:rsidR="008D6835">
              <w:t>3</w:t>
            </w:r>
            <w:r>
              <w:t>-</w:t>
            </w:r>
            <w:r w:rsidR="008D6835">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86BC57" w:rsidR="001E41F3" w:rsidRDefault="006B3D8A"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F2426D" w:rsidR="001E41F3" w:rsidRDefault="003408EB">
            <w:pPr>
              <w:pStyle w:val="CRCoverPage"/>
              <w:spacing w:after="0"/>
              <w:ind w:left="100"/>
              <w:rPr>
                <w:noProof/>
              </w:rPr>
            </w:pPr>
            <w:r>
              <w:t>Rel-</w:t>
            </w:r>
            <w:r w:rsidR="00184F3F">
              <w:t>1</w:t>
            </w:r>
            <w:r w:rsidR="004F28F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AB6892" w:rsidR="00F3369C" w:rsidRDefault="00654D56" w:rsidP="006352AE">
            <w:pPr>
              <w:pStyle w:val="CRCoverPage"/>
              <w:spacing w:after="0"/>
              <w:rPr>
                <w:noProof/>
                <w:lang w:eastAsia="zh-CN"/>
              </w:rPr>
            </w:pPr>
            <w:r>
              <w:rPr>
                <w:noProof/>
                <w:lang w:eastAsia="zh-CN"/>
              </w:rPr>
              <w:t>In clause 7.4, th</w:t>
            </w:r>
            <w:r w:rsidR="00B16B16">
              <w:rPr>
                <w:rFonts w:hint="eastAsia"/>
                <w:noProof/>
                <w:lang w:eastAsia="zh-CN"/>
              </w:rPr>
              <w:t>e</w:t>
            </w:r>
            <w:r w:rsidR="004F28F7">
              <w:rPr>
                <w:noProof/>
                <w:lang w:eastAsia="zh-CN"/>
              </w:rPr>
              <w:t xml:space="preserve"> </w:t>
            </w:r>
            <w:r w:rsidR="00F3369C">
              <w:rPr>
                <w:noProof/>
                <w:lang w:eastAsia="zh-CN"/>
              </w:rPr>
              <w:t xml:space="preserve">definition of </w:t>
            </w:r>
            <w:r>
              <w:rPr>
                <w:noProof/>
                <w:lang w:eastAsia="zh-CN"/>
              </w:rPr>
              <w:t>t</w:t>
            </w:r>
            <w:r w:rsidR="004F28F7">
              <w:rPr>
                <w:noProof/>
                <w:lang w:eastAsia="zh-CN"/>
              </w:rPr>
              <w:t>hresholdInfo</w:t>
            </w:r>
            <w:r w:rsidR="00F3369C">
              <w:rPr>
                <w:noProof/>
                <w:lang w:eastAsia="zh-CN"/>
              </w:rPr>
              <w:t xml:space="preserve"> </w:t>
            </w:r>
            <w:r>
              <w:rPr>
                <w:noProof/>
                <w:lang w:eastAsia="zh-CN"/>
              </w:rPr>
              <w:t xml:space="preserve">refers to </w:t>
            </w:r>
            <w:r w:rsidRPr="00654D56">
              <w:rPr>
                <w:noProof/>
                <w:lang w:eastAsia="zh-CN"/>
              </w:rPr>
              <w:t>ITU-T Recommendation X.733</w:t>
            </w:r>
            <w:r>
              <w:rPr>
                <w:noProof/>
                <w:lang w:eastAsia="zh-CN"/>
              </w:rPr>
              <w:t>, while</w:t>
            </w:r>
            <w:r w:rsidRPr="00654D56">
              <w:rPr>
                <w:noProof/>
                <w:lang w:eastAsia="zh-CN"/>
              </w:rPr>
              <w:t xml:space="preserve"> </w:t>
            </w:r>
            <w:r>
              <w:rPr>
                <w:noProof/>
                <w:lang w:eastAsia="zh-CN"/>
              </w:rPr>
              <w:t xml:space="preserve">in clause 7.1, </w:t>
            </w:r>
            <w:r w:rsidRPr="00654D56">
              <w:rPr>
                <w:noProof/>
                <w:lang w:eastAsia="zh-CN"/>
              </w:rPr>
              <w:t xml:space="preserve">the </w:t>
            </w:r>
            <w:r>
              <w:rPr>
                <w:noProof/>
                <w:lang w:eastAsia="zh-CN"/>
              </w:rPr>
              <w:t xml:space="preserve">definition of ThresholdInfo is imported from TS 28.622 directly. </w:t>
            </w:r>
            <w:r>
              <w:t>However, the two definitions are not identical, which could lead to inconsistencies or confusion in the interpretation of the term within this document.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414658" w14:textId="5ADE21F2" w:rsidR="007E3777" w:rsidRDefault="00F3369C" w:rsidP="004F28F7">
            <w:pPr>
              <w:pStyle w:val="CRCoverPage"/>
              <w:spacing w:after="0"/>
              <w:rPr>
                <w:rFonts w:cs="Arial"/>
              </w:rPr>
            </w:pPr>
            <w:r>
              <w:rPr>
                <w:rFonts w:cs="Arial"/>
              </w:rPr>
              <w:t xml:space="preserve">(1) </w:t>
            </w:r>
            <w:r w:rsidRPr="00F3369C">
              <w:rPr>
                <w:rFonts w:cs="Arial"/>
              </w:rPr>
              <w:t>D</w:t>
            </w:r>
            <w:r w:rsidR="006352AE">
              <w:rPr>
                <w:rFonts w:cs="Arial"/>
              </w:rPr>
              <w:t>elete</w:t>
            </w:r>
            <w:r>
              <w:rPr>
                <w:rFonts w:cs="Arial"/>
              </w:rPr>
              <w:t xml:space="preserve"> </w:t>
            </w:r>
            <w:r w:rsidR="006352AE">
              <w:rPr>
                <w:rFonts w:cs="Arial"/>
              </w:rPr>
              <w:t xml:space="preserve">imported </w:t>
            </w:r>
            <w:proofErr w:type="spellStart"/>
            <w:r>
              <w:rPr>
                <w:rFonts w:cs="Arial"/>
              </w:rPr>
              <w:t>ThresholdInfo</w:t>
            </w:r>
            <w:proofErr w:type="spellEnd"/>
            <w:r w:rsidR="006352AE">
              <w:rPr>
                <w:rFonts w:cs="Arial"/>
              </w:rPr>
              <w:t xml:space="preserve"> from</w:t>
            </w:r>
            <w:r>
              <w:rPr>
                <w:rFonts w:cs="Arial"/>
              </w:rPr>
              <w:t xml:space="preserve"> TS 28.622</w:t>
            </w:r>
            <w:r w:rsidR="00654D56">
              <w:rPr>
                <w:rFonts w:cs="Arial"/>
              </w:rPr>
              <w:t xml:space="preserve"> in clause 7.1</w:t>
            </w:r>
            <w:r>
              <w:rPr>
                <w:rFonts w:cs="Arial"/>
              </w:rPr>
              <w:t>.</w:t>
            </w:r>
          </w:p>
          <w:p w14:paraId="31C656EC" w14:textId="2BBC62DE" w:rsidR="00F5067C" w:rsidRPr="007E3777" w:rsidRDefault="00F3369C" w:rsidP="004F28F7">
            <w:pPr>
              <w:pStyle w:val="CRCoverPage"/>
              <w:spacing w:after="0"/>
              <w:rPr>
                <w:rFonts w:cs="Arial"/>
              </w:rPr>
            </w:pPr>
            <w:r>
              <w:rPr>
                <w:rFonts w:cs="Arial"/>
              </w:rPr>
              <w:t xml:space="preserve">(2) </w:t>
            </w:r>
            <w:r w:rsidR="004F28F7">
              <w:rPr>
                <w:rFonts w:cs="Arial"/>
              </w:rPr>
              <w:t xml:space="preserve">Add the definition of </w:t>
            </w:r>
            <w:r w:rsidR="00F96C0E">
              <w:rPr>
                <w:noProof/>
                <w:lang w:eastAsia="zh-CN"/>
              </w:rPr>
              <w:t>ThresholdInfo</w:t>
            </w:r>
            <w:r w:rsidR="00F96C0E">
              <w:rPr>
                <w:rFonts w:cs="Arial"/>
              </w:rPr>
              <w:t xml:space="preserve"> </w:t>
            </w:r>
            <w:r w:rsidR="00606D86">
              <w:rPr>
                <w:rFonts w:cs="Arial"/>
              </w:rPr>
              <w:t>datatype</w:t>
            </w:r>
            <w:r w:rsidR="00606D86">
              <w:rPr>
                <w:rFonts w:cs="Arial"/>
                <w:lang w:eastAsia="zh-CN"/>
              </w:rPr>
              <w:t xml:space="preserve">, </w:t>
            </w:r>
            <w:proofErr w:type="spellStart"/>
            <w:r w:rsidR="00606D86">
              <w:rPr>
                <w:lang w:eastAsia="zh-CN"/>
              </w:rPr>
              <w:t>T</w:t>
            </w:r>
            <w:r w:rsidR="00606D86">
              <w:rPr>
                <w:rFonts w:hint="eastAsia"/>
                <w:lang w:eastAsia="zh-CN"/>
              </w:rPr>
              <w:t>hreshold</w:t>
            </w:r>
            <w:r w:rsidR="00606D86">
              <w:rPr>
                <w:lang w:eastAsia="zh-CN"/>
              </w:rPr>
              <w:t>LevelInd</w:t>
            </w:r>
            <w:proofErr w:type="spellEnd"/>
            <w:r w:rsidR="004F28F7">
              <w:rPr>
                <w:rFonts w:cs="Arial"/>
              </w:rPr>
              <w:t xml:space="preserve"> </w:t>
            </w:r>
            <w:r w:rsidR="00606D86">
              <w:rPr>
                <w:rFonts w:cs="Arial"/>
              </w:rPr>
              <w:t xml:space="preserve">datatype, </w:t>
            </w:r>
            <w:proofErr w:type="spellStart"/>
            <w:r w:rsidR="00606D86">
              <w:rPr>
                <w:lang w:eastAsia="zh-CN"/>
              </w:rPr>
              <w:t>ThresholdHysteresis</w:t>
            </w:r>
            <w:proofErr w:type="spellEnd"/>
            <w:r w:rsidR="00606D86" w:rsidRPr="008227B8">
              <w:rPr>
                <w:lang w:eastAsia="zh-CN"/>
              </w:rPr>
              <w:t xml:space="preserve"> </w:t>
            </w:r>
            <w:r w:rsidR="00606D86">
              <w:rPr>
                <w:rFonts w:cs="Arial"/>
              </w:rPr>
              <w:t xml:space="preserve">datatype and corresponding attributes </w:t>
            </w:r>
            <w:r w:rsidR="004F28F7">
              <w:rPr>
                <w:rFonts w:cs="Arial"/>
              </w:rPr>
              <w:t>according to</w:t>
            </w:r>
            <w:r w:rsidR="001C4B38">
              <w:rPr>
                <w:rFonts w:cs="Arial"/>
              </w:rPr>
              <w:t xml:space="preserve"> </w:t>
            </w:r>
            <w:r w:rsidR="00654D56">
              <w:rPr>
                <w:noProof/>
                <w:lang w:eastAsia="zh-CN"/>
              </w:rPr>
              <w:t>TS28111_FaultNrm.yaml</w:t>
            </w:r>
            <w:r w:rsidR="001C4B38">
              <w:rPr>
                <w:noProof/>
                <w:lang w:eastAsia="zh-CN"/>
              </w:rPr>
              <w:t xml:space="preserve">, TS 28.532 Release17, and </w:t>
            </w:r>
            <w:r w:rsidR="001C4B38">
              <w:rPr>
                <w:rFonts w:cs="Arial"/>
              </w:rPr>
              <w:t>ITU T-REC-X.733</w:t>
            </w:r>
            <w:r w:rsidR="004F28F7">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1265E17" w:rsidR="00121732" w:rsidRPr="00606D86" w:rsidRDefault="00606D86" w:rsidP="00F96C0E">
            <w:pPr>
              <w:pStyle w:val="CRCoverPage"/>
              <w:spacing w:after="0"/>
              <w:rPr>
                <w:noProof/>
              </w:rPr>
            </w:pPr>
            <w:r>
              <w:rPr>
                <w:noProof/>
              </w:rPr>
              <w:t>FM s</w:t>
            </w:r>
            <w:r w:rsidR="004F28F7">
              <w:rPr>
                <w:noProof/>
              </w:rPr>
              <w:t>tage-</w:t>
            </w:r>
            <w:r>
              <w:rPr>
                <w:noProof/>
              </w:rPr>
              <w:t xml:space="preserve">2 </w:t>
            </w:r>
            <w:r w:rsidR="00654D56">
              <w:rPr>
                <w:noProof/>
              </w:rPr>
              <w:t xml:space="preserve">in this document </w:t>
            </w:r>
            <w:r w:rsidR="004F28F7">
              <w:rPr>
                <w:noProof/>
              </w:rPr>
              <w:t>is misaligned with stage-</w:t>
            </w:r>
            <w:r>
              <w:rPr>
                <w:noProof/>
              </w:rPr>
              <w:t>3</w:t>
            </w:r>
            <w:r w:rsidR="00654D56">
              <w:rPr>
                <w:noProof/>
              </w:rPr>
              <w:t xml:space="preserve">, and </w:t>
            </w:r>
            <w:r w:rsidR="00654D56">
              <w:t xml:space="preserve">two definitions of </w:t>
            </w:r>
            <w:proofErr w:type="spellStart"/>
            <w:r w:rsidR="00654D56">
              <w:t>ThresholdInfo</w:t>
            </w:r>
            <w:proofErr w:type="spellEnd"/>
            <w:r w:rsidR="00654D56">
              <w:t xml:space="preserve"> are not identical in this document.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5F7EEE" w:rsidR="001E41F3" w:rsidRDefault="003E0485" w:rsidP="00606D86">
            <w:pPr>
              <w:pStyle w:val="CRCoverPage"/>
              <w:spacing w:after="0"/>
              <w:rPr>
                <w:noProof/>
                <w:lang w:eastAsia="zh-CN"/>
              </w:rPr>
            </w:pPr>
            <w:r>
              <w:rPr>
                <w:noProof/>
                <w:lang w:eastAsia="zh-CN"/>
              </w:rPr>
              <w:t xml:space="preserve">7.1, </w:t>
            </w:r>
            <w:r w:rsidR="00606D86">
              <w:rPr>
                <w:noProof/>
                <w:lang w:eastAsia="zh-CN"/>
              </w:rPr>
              <w:t>7.3.X(new), 7.3.Y(new), 7.3.Z(new), 7.4.1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999F1"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398FB"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C09446"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8E31CFD" w14:textId="77777777" w:rsidR="0049113F" w:rsidRDefault="0049113F" w:rsidP="0049113F">
      <w:pPr>
        <w:rPr>
          <w:noProof/>
        </w:rPr>
        <w:sectPr w:rsidR="0049113F">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113F" w14:paraId="50B17D1A"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DBF777" w14:textId="77777777" w:rsidR="0049113F" w:rsidRDefault="0049113F" w:rsidP="00A05973">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216F7E0D" w14:textId="77777777" w:rsidR="00060E7E" w:rsidRPr="008227B8" w:rsidRDefault="00060E7E" w:rsidP="00060E7E">
      <w:pPr>
        <w:pStyle w:val="2"/>
      </w:pPr>
      <w:bookmarkStart w:id="2" w:name="_CR6_4_1"/>
      <w:bookmarkStart w:id="3" w:name="_Toc157982658"/>
      <w:bookmarkStart w:id="4" w:name="_Toc187394979"/>
      <w:bookmarkEnd w:id="2"/>
      <w:r w:rsidRPr="008227B8">
        <w:t>7.1</w:t>
      </w:r>
      <w:r w:rsidRPr="008227B8">
        <w:tab/>
        <w:t>Imported information entities and local labels</w:t>
      </w:r>
      <w:bookmarkEnd w:id="3"/>
      <w:bookmarkEnd w:id="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1"/>
        <w:gridCol w:w="3798"/>
      </w:tblGrid>
      <w:tr w:rsidR="00060E7E" w:rsidRPr="008227B8" w14:paraId="3A182202" w14:textId="77777777" w:rsidTr="00577E78">
        <w:tc>
          <w:tcPr>
            <w:tcW w:w="3028" w:type="pct"/>
            <w:shd w:val="clear" w:color="auto" w:fill="BFBFBF"/>
          </w:tcPr>
          <w:p w14:paraId="4D43878C" w14:textId="77777777" w:rsidR="00060E7E" w:rsidRPr="008227B8" w:rsidRDefault="00060E7E" w:rsidP="00577E78">
            <w:pPr>
              <w:pStyle w:val="TAH"/>
            </w:pPr>
            <w:r w:rsidRPr="008227B8">
              <w:t>Label reference</w:t>
            </w:r>
          </w:p>
        </w:tc>
        <w:tc>
          <w:tcPr>
            <w:tcW w:w="1972" w:type="pct"/>
            <w:shd w:val="clear" w:color="auto" w:fill="BFBFBF"/>
          </w:tcPr>
          <w:p w14:paraId="32B3E2FF" w14:textId="77777777" w:rsidR="00060E7E" w:rsidRPr="008227B8" w:rsidRDefault="00060E7E" w:rsidP="00577E78">
            <w:pPr>
              <w:keepNext/>
              <w:keepLines/>
              <w:spacing w:after="0"/>
              <w:jc w:val="center"/>
              <w:rPr>
                <w:rFonts w:ascii="Arial" w:hAnsi="Arial"/>
                <w:b/>
                <w:sz w:val="18"/>
              </w:rPr>
            </w:pPr>
            <w:r w:rsidRPr="008227B8">
              <w:rPr>
                <w:rFonts w:ascii="Arial" w:hAnsi="Arial"/>
                <w:b/>
                <w:sz w:val="18"/>
              </w:rPr>
              <w:t>Local label</w:t>
            </w:r>
          </w:p>
        </w:tc>
      </w:tr>
      <w:tr w:rsidR="00060E7E" w:rsidRPr="008227B8" w14:paraId="1FB3F913" w14:textId="77777777" w:rsidTr="00577E78">
        <w:tc>
          <w:tcPr>
            <w:tcW w:w="3028" w:type="pct"/>
          </w:tcPr>
          <w:p w14:paraId="4ADD8A9B" w14:textId="77777777" w:rsidR="00060E7E" w:rsidRPr="008227B8" w:rsidRDefault="00060E7E" w:rsidP="00577E78">
            <w:pPr>
              <w:keepNext/>
              <w:keepLines/>
              <w:spacing w:after="0"/>
              <w:rPr>
                <w:rFonts w:ascii="Arial" w:hAnsi="Arial" w:cs="Arial"/>
                <w:sz w:val="18"/>
              </w:rPr>
            </w:pPr>
            <w:bookmarkStart w:id="5" w:name="_MCCTEMPBM_CRPT22660037___7" w:colFirst="0" w:colLast="0"/>
            <w:r w:rsidRPr="008227B8">
              <w:rPr>
                <w:rFonts w:ascii="Arial" w:hAnsi="Arial" w:cs="Arial"/>
                <w:sz w:val="18"/>
              </w:rPr>
              <w:t xml:space="preserve">3GPP 1 28.532 [2], notification, </w:t>
            </w:r>
            <w:proofErr w:type="spellStart"/>
            <w:r w:rsidRPr="008227B8">
              <w:rPr>
                <w:rFonts w:ascii="Arial" w:hAnsi="Arial" w:cs="Arial"/>
                <w:sz w:val="18"/>
              </w:rPr>
              <w:t>notifyMOICreation</w:t>
            </w:r>
            <w:proofErr w:type="spellEnd"/>
          </w:p>
        </w:tc>
        <w:tc>
          <w:tcPr>
            <w:tcW w:w="1972" w:type="pct"/>
          </w:tcPr>
          <w:p w14:paraId="301B3B05" w14:textId="77777777" w:rsidR="00060E7E" w:rsidRPr="008227B8" w:rsidRDefault="00060E7E" w:rsidP="00577E78">
            <w:pPr>
              <w:keepNext/>
              <w:keepLines/>
              <w:spacing w:after="0"/>
              <w:rPr>
                <w:rFonts w:ascii="Arial" w:hAnsi="Arial" w:cs="Arial"/>
                <w:i/>
                <w:sz w:val="18"/>
              </w:rPr>
            </w:pPr>
            <w:proofErr w:type="spellStart"/>
            <w:r w:rsidRPr="008227B8">
              <w:rPr>
                <w:rFonts w:ascii="Arial" w:hAnsi="Arial" w:cs="Arial"/>
                <w:sz w:val="18"/>
              </w:rPr>
              <w:t>notifyMOICreation</w:t>
            </w:r>
            <w:proofErr w:type="spellEnd"/>
          </w:p>
        </w:tc>
      </w:tr>
      <w:tr w:rsidR="00060E7E" w:rsidRPr="008227B8" w14:paraId="6FEB7CB4" w14:textId="77777777" w:rsidTr="00577E78">
        <w:tc>
          <w:tcPr>
            <w:tcW w:w="3028" w:type="pct"/>
          </w:tcPr>
          <w:p w14:paraId="5667019A" w14:textId="77777777" w:rsidR="00060E7E" w:rsidRPr="008227B8" w:rsidRDefault="00060E7E" w:rsidP="00577E78">
            <w:pPr>
              <w:keepNext/>
              <w:keepLines/>
              <w:spacing w:after="0"/>
              <w:rPr>
                <w:rFonts w:ascii="Arial" w:hAnsi="Arial" w:cs="Arial"/>
                <w:sz w:val="18"/>
              </w:rPr>
            </w:pPr>
            <w:bookmarkStart w:id="6" w:name="_MCCTEMPBM_CRPT22660038___7" w:colFirst="0" w:colLast="0"/>
            <w:bookmarkEnd w:id="5"/>
            <w:r w:rsidRPr="008227B8">
              <w:rPr>
                <w:rFonts w:ascii="Arial" w:hAnsi="Arial" w:cs="Arial"/>
                <w:sz w:val="18"/>
              </w:rPr>
              <w:t xml:space="preserve">3GPP 1 28.532 [2], notification, </w:t>
            </w:r>
            <w:proofErr w:type="spellStart"/>
            <w:r w:rsidRPr="008227B8">
              <w:rPr>
                <w:rFonts w:ascii="Arial" w:hAnsi="Arial" w:cs="Arial"/>
                <w:sz w:val="18"/>
              </w:rPr>
              <w:t>notifyMOIDeletion</w:t>
            </w:r>
            <w:proofErr w:type="spellEnd"/>
          </w:p>
        </w:tc>
        <w:tc>
          <w:tcPr>
            <w:tcW w:w="1972" w:type="pct"/>
          </w:tcPr>
          <w:p w14:paraId="48B55786" w14:textId="77777777" w:rsidR="00060E7E" w:rsidRPr="008227B8" w:rsidRDefault="00060E7E" w:rsidP="00577E78">
            <w:pPr>
              <w:keepNext/>
              <w:keepLines/>
              <w:spacing w:after="0"/>
              <w:rPr>
                <w:rFonts w:ascii="Arial" w:hAnsi="Arial" w:cs="Arial"/>
                <w:i/>
                <w:sz w:val="18"/>
              </w:rPr>
            </w:pPr>
            <w:proofErr w:type="spellStart"/>
            <w:r w:rsidRPr="008227B8">
              <w:rPr>
                <w:rFonts w:ascii="Arial" w:hAnsi="Arial" w:cs="Arial"/>
                <w:sz w:val="18"/>
              </w:rPr>
              <w:t>notifyMOIDeletion</w:t>
            </w:r>
            <w:proofErr w:type="spellEnd"/>
          </w:p>
        </w:tc>
      </w:tr>
      <w:tr w:rsidR="00060E7E" w:rsidRPr="008227B8" w14:paraId="69DF2065" w14:textId="77777777" w:rsidTr="00577E78">
        <w:tc>
          <w:tcPr>
            <w:tcW w:w="3028" w:type="pct"/>
          </w:tcPr>
          <w:p w14:paraId="381BFB1B" w14:textId="77777777" w:rsidR="00060E7E" w:rsidRPr="008227B8" w:rsidRDefault="00060E7E" w:rsidP="00577E78">
            <w:pPr>
              <w:keepNext/>
              <w:keepLines/>
              <w:spacing w:after="0"/>
              <w:rPr>
                <w:rFonts w:ascii="Arial" w:hAnsi="Arial" w:cs="Arial"/>
                <w:sz w:val="18"/>
              </w:rPr>
            </w:pPr>
            <w:bookmarkStart w:id="7" w:name="_MCCTEMPBM_CRPT22660039___7" w:colFirst="0" w:colLast="0"/>
            <w:bookmarkEnd w:id="6"/>
            <w:r w:rsidRPr="008227B8">
              <w:rPr>
                <w:rFonts w:ascii="Arial" w:hAnsi="Arial" w:cs="Arial"/>
                <w:sz w:val="18"/>
              </w:rPr>
              <w:t xml:space="preserve">3GPP 1 28.532 [2], notification, </w:t>
            </w:r>
            <w:proofErr w:type="spellStart"/>
            <w:r w:rsidRPr="008227B8">
              <w:rPr>
                <w:rFonts w:ascii="Arial" w:hAnsi="Arial" w:cs="Arial"/>
                <w:sz w:val="18"/>
              </w:rPr>
              <w:t>notifyMOIAttributeValueChanges</w:t>
            </w:r>
            <w:proofErr w:type="spellEnd"/>
          </w:p>
        </w:tc>
        <w:tc>
          <w:tcPr>
            <w:tcW w:w="1972" w:type="pct"/>
          </w:tcPr>
          <w:p w14:paraId="247CFC13" w14:textId="77777777" w:rsidR="00060E7E" w:rsidRPr="008227B8" w:rsidRDefault="00060E7E" w:rsidP="00577E78">
            <w:pPr>
              <w:keepNext/>
              <w:keepLines/>
              <w:spacing w:after="0"/>
              <w:rPr>
                <w:rFonts w:ascii="Arial" w:hAnsi="Arial" w:cs="Arial"/>
                <w:i/>
                <w:sz w:val="18"/>
              </w:rPr>
            </w:pPr>
            <w:proofErr w:type="spellStart"/>
            <w:r w:rsidRPr="008227B8">
              <w:rPr>
                <w:rFonts w:ascii="Arial" w:hAnsi="Arial" w:cs="Arial"/>
                <w:sz w:val="18"/>
              </w:rPr>
              <w:t>notifyMOIAttributeValueChanges</w:t>
            </w:r>
            <w:proofErr w:type="spellEnd"/>
          </w:p>
        </w:tc>
      </w:tr>
      <w:tr w:rsidR="00060E7E" w:rsidRPr="008227B8" w14:paraId="376D0331" w14:textId="77777777" w:rsidTr="00577E78">
        <w:tc>
          <w:tcPr>
            <w:tcW w:w="3028" w:type="pct"/>
          </w:tcPr>
          <w:p w14:paraId="2FEAA513" w14:textId="77777777" w:rsidR="00060E7E" w:rsidRPr="008227B8" w:rsidRDefault="00060E7E" w:rsidP="00577E78">
            <w:pPr>
              <w:keepNext/>
              <w:keepLines/>
              <w:spacing w:after="0"/>
              <w:rPr>
                <w:rFonts w:ascii="Arial" w:hAnsi="Arial" w:cs="Arial"/>
                <w:sz w:val="18"/>
              </w:rPr>
            </w:pPr>
            <w:bookmarkStart w:id="8" w:name="_MCCTEMPBM_CRPT22660040___7" w:colFirst="0" w:colLast="0"/>
            <w:bookmarkEnd w:id="7"/>
            <w:r w:rsidRPr="008227B8">
              <w:rPr>
                <w:rFonts w:ascii="Arial" w:hAnsi="Arial" w:cs="Arial"/>
                <w:sz w:val="18"/>
              </w:rPr>
              <w:t xml:space="preserve">3GPP 1 28.532 [2], notification, </w:t>
            </w:r>
            <w:proofErr w:type="spellStart"/>
            <w:r w:rsidRPr="008227B8">
              <w:rPr>
                <w:rFonts w:ascii="Arial" w:hAnsi="Arial" w:cs="Arial"/>
                <w:sz w:val="18"/>
              </w:rPr>
              <w:t>notifyMOIChanges</w:t>
            </w:r>
            <w:proofErr w:type="spellEnd"/>
          </w:p>
        </w:tc>
        <w:tc>
          <w:tcPr>
            <w:tcW w:w="1972" w:type="pct"/>
          </w:tcPr>
          <w:p w14:paraId="57CB9055" w14:textId="77777777" w:rsidR="00060E7E" w:rsidRPr="008227B8" w:rsidRDefault="00060E7E" w:rsidP="00577E78">
            <w:pPr>
              <w:keepNext/>
              <w:keepLines/>
              <w:spacing w:after="0"/>
              <w:rPr>
                <w:rFonts w:ascii="Arial" w:hAnsi="Arial" w:cs="Arial"/>
                <w:i/>
                <w:sz w:val="18"/>
              </w:rPr>
            </w:pPr>
            <w:proofErr w:type="spellStart"/>
            <w:r w:rsidRPr="008227B8">
              <w:rPr>
                <w:rFonts w:ascii="Arial" w:hAnsi="Arial" w:cs="Arial"/>
                <w:sz w:val="18"/>
              </w:rPr>
              <w:t>notifyMOIChanges</w:t>
            </w:r>
            <w:proofErr w:type="spellEnd"/>
          </w:p>
        </w:tc>
      </w:tr>
      <w:tr w:rsidR="00060E7E" w:rsidRPr="008227B8" w14:paraId="2E7C8A52" w14:textId="77777777" w:rsidTr="00577E78">
        <w:tc>
          <w:tcPr>
            <w:tcW w:w="3028" w:type="pct"/>
            <w:tcBorders>
              <w:top w:val="single" w:sz="4" w:space="0" w:color="auto"/>
              <w:left w:val="single" w:sz="4" w:space="0" w:color="auto"/>
              <w:bottom w:val="single" w:sz="4" w:space="0" w:color="auto"/>
              <w:right w:val="single" w:sz="4" w:space="0" w:color="auto"/>
            </w:tcBorders>
          </w:tcPr>
          <w:p w14:paraId="6C20415F" w14:textId="77777777" w:rsidR="00060E7E" w:rsidRPr="008227B8" w:rsidRDefault="00060E7E" w:rsidP="00577E78">
            <w:pPr>
              <w:keepNext/>
              <w:keepLines/>
              <w:spacing w:after="0"/>
              <w:rPr>
                <w:rFonts w:ascii="Arial" w:hAnsi="Arial" w:cs="Arial"/>
                <w:sz w:val="18"/>
              </w:rPr>
            </w:pPr>
            <w:bookmarkStart w:id="9" w:name="_MCCTEMPBM_CRPT22660041___7" w:colFirst="0" w:colLast="0"/>
            <w:bookmarkEnd w:id="8"/>
            <w:r w:rsidRPr="008227B8">
              <w:rPr>
                <w:rFonts w:ascii="Arial" w:hAnsi="Arial" w:cs="Arial"/>
                <w:sz w:val="18"/>
              </w:rPr>
              <w:t xml:space="preserve">3GPP 1 28.622 [5], IOC, </w:t>
            </w:r>
            <w:r w:rsidRPr="008227B8">
              <w:rPr>
                <w:rFonts w:ascii="Arial" w:hAnsi="Arial" w:cs="Arial"/>
                <w:iCs/>
                <w:sz w:val="18"/>
              </w:rPr>
              <w:t>Top</w:t>
            </w:r>
          </w:p>
        </w:tc>
        <w:tc>
          <w:tcPr>
            <w:tcW w:w="1972" w:type="pct"/>
            <w:tcBorders>
              <w:top w:val="single" w:sz="4" w:space="0" w:color="auto"/>
              <w:left w:val="single" w:sz="4" w:space="0" w:color="auto"/>
              <w:bottom w:val="single" w:sz="4" w:space="0" w:color="auto"/>
              <w:right w:val="single" w:sz="4" w:space="0" w:color="auto"/>
            </w:tcBorders>
          </w:tcPr>
          <w:p w14:paraId="2C78B9CC" w14:textId="77777777" w:rsidR="00060E7E" w:rsidRPr="008227B8" w:rsidRDefault="00060E7E" w:rsidP="00577E78">
            <w:pPr>
              <w:keepNext/>
              <w:keepLines/>
              <w:spacing w:after="0"/>
              <w:rPr>
                <w:rFonts w:ascii="Arial" w:hAnsi="Arial" w:cs="Arial"/>
                <w:iCs/>
                <w:sz w:val="18"/>
              </w:rPr>
            </w:pPr>
            <w:r w:rsidRPr="008227B8">
              <w:rPr>
                <w:rFonts w:ascii="Arial" w:hAnsi="Arial" w:cs="Arial"/>
                <w:iCs/>
                <w:sz w:val="18"/>
              </w:rPr>
              <w:t>Top</w:t>
            </w:r>
          </w:p>
        </w:tc>
      </w:tr>
      <w:tr w:rsidR="00060E7E" w:rsidRPr="008227B8" w14:paraId="449C9B30" w14:textId="77777777" w:rsidTr="00577E78">
        <w:tc>
          <w:tcPr>
            <w:tcW w:w="3028" w:type="pct"/>
            <w:tcBorders>
              <w:top w:val="single" w:sz="4" w:space="0" w:color="auto"/>
              <w:left w:val="single" w:sz="4" w:space="0" w:color="auto"/>
              <w:bottom w:val="single" w:sz="4" w:space="0" w:color="auto"/>
              <w:right w:val="single" w:sz="4" w:space="0" w:color="auto"/>
            </w:tcBorders>
          </w:tcPr>
          <w:p w14:paraId="7AD34301" w14:textId="77777777" w:rsidR="00060E7E" w:rsidRPr="008227B8" w:rsidRDefault="00060E7E" w:rsidP="00577E78">
            <w:pPr>
              <w:keepNext/>
              <w:keepLines/>
              <w:spacing w:after="0"/>
              <w:rPr>
                <w:rFonts w:ascii="Arial" w:hAnsi="Arial" w:cs="Arial"/>
                <w:sz w:val="18"/>
              </w:rPr>
            </w:pPr>
            <w:bookmarkStart w:id="10" w:name="_MCCTEMPBM_CRPT22660042___7" w:colFirst="0" w:colLast="0"/>
            <w:bookmarkEnd w:id="9"/>
            <w:r w:rsidRPr="008227B8">
              <w:rPr>
                <w:rFonts w:ascii="Arial" w:hAnsi="Arial" w:cs="Arial"/>
                <w:sz w:val="18"/>
              </w:rPr>
              <w:t xml:space="preserve">3GPP 1 28.622 [5], IOC, </w:t>
            </w:r>
            <w:proofErr w:type="spellStart"/>
            <w:r w:rsidRPr="008227B8">
              <w:rPr>
                <w:rFonts w:ascii="Arial" w:hAnsi="Arial" w:cs="Arial"/>
                <w:iCs/>
                <w:sz w:val="18"/>
              </w:rPr>
              <w:t>ManagedElement</w:t>
            </w:r>
            <w:proofErr w:type="spellEnd"/>
          </w:p>
        </w:tc>
        <w:tc>
          <w:tcPr>
            <w:tcW w:w="1972" w:type="pct"/>
            <w:tcBorders>
              <w:top w:val="single" w:sz="4" w:space="0" w:color="auto"/>
              <w:left w:val="single" w:sz="4" w:space="0" w:color="auto"/>
              <w:bottom w:val="single" w:sz="4" w:space="0" w:color="auto"/>
              <w:right w:val="single" w:sz="4" w:space="0" w:color="auto"/>
            </w:tcBorders>
          </w:tcPr>
          <w:p w14:paraId="15BE67B0" w14:textId="77777777" w:rsidR="00060E7E" w:rsidRPr="008227B8" w:rsidRDefault="00060E7E" w:rsidP="00577E78">
            <w:pPr>
              <w:keepNext/>
              <w:keepLines/>
              <w:spacing w:after="0"/>
              <w:rPr>
                <w:rFonts w:ascii="Arial" w:hAnsi="Arial" w:cs="Arial"/>
                <w:sz w:val="18"/>
              </w:rPr>
            </w:pPr>
            <w:proofErr w:type="spellStart"/>
            <w:r w:rsidRPr="008227B8">
              <w:rPr>
                <w:rFonts w:ascii="Arial" w:hAnsi="Arial" w:cs="Arial"/>
                <w:iCs/>
                <w:sz w:val="18"/>
              </w:rPr>
              <w:t>ManagedElement</w:t>
            </w:r>
            <w:proofErr w:type="spellEnd"/>
          </w:p>
        </w:tc>
      </w:tr>
      <w:tr w:rsidR="00060E7E" w:rsidRPr="008227B8" w14:paraId="0BD4D189" w14:textId="77777777" w:rsidTr="00577E78">
        <w:tc>
          <w:tcPr>
            <w:tcW w:w="3028" w:type="pct"/>
            <w:tcBorders>
              <w:top w:val="single" w:sz="4" w:space="0" w:color="auto"/>
              <w:left w:val="single" w:sz="4" w:space="0" w:color="auto"/>
              <w:bottom w:val="single" w:sz="4" w:space="0" w:color="auto"/>
              <w:right w:val="single" w:sz="4" w:space="0" w:color="auto"/>
            </w:tcBorders>
          </w:tcPr>
          <w:p w14:paraId="46FA4885" w14:textId="77777777" w:rsidR="00060E7E" w:rsidRPr="008227B8" w:rsidRDefault="00060E7E" w:rsidP="00577E78">
            <w:pPr>
              <w:keepNext/>
              <w:keepLines/>
              <w:spacing w:after="0"/>
              <w:rPr>
                <w:rFonts w:ascii="Arial" w:hAnsi="Arial" w:cs="Arial"/>
                <w:sz w:val="18"/>
              </w:rPr>
            </w:pPr>
            <w:bookmarkStart w:id="11" w:name="_MCCTEMPBM_CRPT22660043___7" w:colFirst="0" w:colLast="0"/>
            <w:bookmarkEnd w:id="10"/>
            <w:r w:rsidRPr="008227B8">
              <w:rPr>
                <w:rFonts w:ascii="Arial" w:hAnsi="Arial" w:cs="Arial"/>
                <w:sz w:val="18"/>
              </w:rPr>
              <w:t xml:space="preserve">3GPP 1 28.622 [5], IOC, </w:t>
            </w:r>
            <w:proofErr w:type="spellStart"/>
            <w:r w:rsidRPr="008227B8">
              <w:rPr>
                <w:rFonts w:ascii="Arial" w:hAnsi="Arial" w:cs="Arial"/>
                <w:sz w:val="18"/>
              </w:rPr>
              <w:t>SubNetwork</w:t>
            </w:r>
            <w:proofErr w:type="spellEnd"/>
          </w:p>
        </w:tc>
        <w:tc>
          <w:tcPr>
            <w:tcW w:w="1972" w:type="pct"/>
            <w:tcBorders>
              <w:top w:val="single" w:sz="4" w:space="0" w:color="auto"/>
              <w:left w:val="single" w:sz="4" w:space="0" w:color="auto"/>
              <w:bottom w:val="single" w:sz="4" w:space="0" w:color="auto"/>
              <w:right w:val="single" w:sz="4" w:space="0" w:color="auto"/>
            </w:tcBorders>
          </w:tcPr>
          <w:p w14:paraId="0ABCE61E" w14:textId="77777777" w:rsidR="00060E7E" w:rsidRPr="008227B8" w:rsidRDefault="00060E7E" w:rsidP="00577E78">
            <w:pPr>
              <w:keepNext/>
              <w:keepLines/>
              <w:spacing w:after="0"/>
              <w:rPr>
                <w:rFonts w:ascii="Arial" w:hAnsi="Arial" w:cs="Arial"/>
                <w:sz w:val="18"/>
              </w:rPr>
            </w:pPr>
            <w:proofErr w:type="spellStart"/>
            <w:r w:rsidRPr="008227B8">
              <w:rPr>
                <w:rFonts w:ascii="Arial" w:hAnsi="Arial" w:cs="Arial"/>
                <w:sz w:val="18"/>
              </w:rPr>
              <w:t>SubNetwork</w:t>
            </w:r>
            <w:proofErr w:type="spellEnd"/>
          </w:p>
        </w:tc>
      </w:tr>
      <w:tr w:rsidR="00060E7E" w:rsidRPr="008227B8" w14:paraId="4A03BC0F" w14:textId="77777777" w:rsidTr="00577E78">
        <w:tc>
          <w:tcPr>
            <w:tcW w:w="3028" w:type="pct"/>
            <w:tcBorders>
              <w:top w:val="single" w:sz="4" w:space="0" w:color="auto"/>
              <w:left w:val="single" w:sz="4" w:space="0" w:color="auto"/>
              <w:bottom w:val="single" w:sz="4" w:space="0" w:color="auto"/>
              <w:right w:val="single" w:sz="4" w:space="0" w:color="auto"/>
            </w:tcBorders>
          </w:tcPr>
          <w:p w14:paraId="7E7736ED" w14:textId="77777777" w:rsidR="00060E7E" w:rsidRPr="008227B8" w:rsidRDefault="00060E7E" w:rsidP="00577E78">
            <w:pPr>
              <w:keepNext/>
              <w:keepLines/>
              <w:spacing w:after="0"/>
              <w:rPr>
                <w:rFonts w:ascii="Arial" w:hAnsi="Arial" w:cs="Arial"/>
                <w:sz w:val="18"/>
              </w:rPr>
            </w:pPr>
            <w:bookmarkStart w:id="12" w:name="_MCCTEMPBM_CRPT22660044___7" w:colFirst="0" w:colLast="0"/>
            <w:bookmarkEnd w:id="11"/>
            <w:r w:rsidRPr="008227B8">
              <w:rPr>
                <w:rFonts w:ascii="Arial" w:hAnsi="Arial" w:cs="Arial"/>
                <w:sz w:val="18"/>
              </w:rPr>
              <w:t xml:space="preserve">3GPP 1 28.622 [5], IOC, </w:t>
            </w:r>
            <w:proofErr w:type="spellStart"/>
            <w:r w:rsidRPr="008227B8">
              <w:rPr>
                <w:rFonts w:ascii="Arial" w:hAnsi="Arial" w:cs="Arial"/>
                <w:sz w:val="18"/>
              </w:rPr>
              <w:t>NtfSubscriptionControl</w:t>
            </w:r>
            <w:proofErr w:type="spellEnd"/>
          </w:p>
        </w:tc>
        <w:tc>
          <w:tcPr>
            <w:tcW w:w="1972" w:type="pct"/>
            <w:tcBorders>
              <w:top w:val="single" w:sz="4" w:space="0" w:color="auto"/>
              <w:left w:val="single" w:sz="4" w:space="0" w:color="auto"/>
              <w:bottom w:val="single" w:sz="4" w:space="0" w:color="auto"/>
              <w:right w:val="single" w:sz="4" w:space="0" w:color="auto"/>
            </w:tcBorders>
          </w:tcPr>
          <w:p w14:paraId="3E833136" w14:textId="77777777" w:rsidR="00060E7E" w:rsidRPr="008227B8" w:rsidRDefault="00060E7E" w:rsidP="00577E78">
            <w:pPr>
              <w:keepNext/>
              <w:keepLines/>
              <w:spacing w:after="0"/>
              <w:rPr>
                <w:rFonts w:ascii="Arial" w:hAnsi="Arial" w:cs="Arial"/>
                <w:sz w:val="18"/>
              </w:rPr>
            </w:pPr>
            <w:proofErr w:type="spellStart"/>
            <w:r w:rsidRPr="008227B8">
              <w:rPr>
                <w:rFonts w:ascii="Arial" w:hAnsi="Arial" w:cs="Arial"/>
                <w:sz w:val="18"/>
              </w:rPr>
              <w:t>NtfSubscriptionControl</w:t>
            </w:r>
            <w:proofErr w:type="spellEnd"/>
          </w:p>
        </w:tc>
      </w:tr>
      <w:tr w:rsidR="00060E7E" w:rsidRPr="008227B8" w14:paraId="41F05566" w14:textId="77777777" w:rsidTr="00577E78">
        <w:tc>
          <w:tcPr>
            <w:tcW w:w="3028" w:type="pct"/>
            <w:tcBorders>
              <w:top w:val="single" w:sz="4" w:space="0" w:color="auto"/>
              <w:left w:val="single" w:sz="4" w:space="0" w:color="auto"/>
              <w:bottom w:val="single" w:sz="4" w:space="0" w:color="auto"/>
              <w:right w:val="single" w:sz="4" w:space="0" w:color="auto"/>
            </w:tcBorders>
          </w:tcPr>
          <w:p w14:paraId="0C526451" w14:textId="77777777" w:rsidR="00060E7E" w:rsidRPr="008227B8" w:rsidRDefault="00060E7E" w:rsidP="00577E78">
            <w:pPr>
              <w:keepNext/>
              <w:keepLines/>
              <w:spacing w:after="0"/>
              <w:rPr>
                <w:rFonts w:ascii="Arial" w:hAnsi="Arial" w:cs="Arial"/>
                <w:sz w:val="18"/>
              </w:rPr>
            </w:pPr>
            <w:bookmarkStart w:id="13" w:name="_MCCTEMPBM_CRPT22660045___7" w:colFirst="0" w:colLast="0"/>
            <w:bookmarkEnd w:id="12"/>
            <w:r w:rsidRPr="008227B8">
              <w:rPr>
                <w:rFonts w:ascii="Arial" w:hAnsi="Arial" w:cs="Arial"/>
                <w:sz w:val="18"/>
              </w:rPr>
              <w:t xml:space="preserve">3GPP 1 28.622 [5], IOC, </w:t>
            </w:r>
            <w:proofErr w:type="spellStart"/>
            <w:r w:rsidRPr="008227B8">
              <w:rPr>
                <w:rFonts w:ascii="Arial" w:hAnsi="Arial" w:cs="Arial"/>
                <w:sz w:val="18"/>
              </w:rPr>
              <w:t>HeartbeatControl</w:t>
            </w:r>
            <w:proofErr w:type="spellEnd"/>
          </w:p>
        </w:tc>
        <w:tc>
          <w:tcPr>
            <w:tcW w:w="1972" w:type="pct"/>
            <w:tcBorders>
              <w:top w:val="single" w:sz="4" w:space="0" w:color="auto"/>
              <w:left w:val="single" w:sz="4" w:space="0" w:color="auto"/>
              <w:bottom w:val="single" w:sz="4" w:space="0" w:color="auto"/>
              <w:right w:val="single" w:sz="4" w:space="0" w:color="auto"/>
            </w:tcBorders>
          </w:tcPr>
          <w:p w14:paraId="4FDF3B3C" w14:textId="77777777" w:rsidR="00060E7E" w:rsidRPr="008227B8" w:rsidRDefault="00060E7E" w:rsidP="00577E78">
            <w:pPr>
              <w:keepNext/>
              <w:keepLines/>
              <w:spacing w:after="0"/>
              <w:rPr>
                <w:rFonts w:ascii="Arial" w:hAnsi="Arial" w:cs="Arial"/>
                <w:sz w:val="18"/>
              </w:rPr>
            </w:pPr>
            <w:proofErr w:type="spellStart"/>
            <w:r w:rsidRPr="008227B8">
              <w:rPr>
                <w:rFonts w:ascii="Arial" w:hAnsi="Arial" w:cs="Arial"/>
                <w:sz w:val="18"/>
              </w:rPr>
              <w:t>HeartbeatControl</w:t>
            </w:r>
            <w:proofErr w:type="spellEnd"/>
          </w:p>
        </w:tc>
      </w:tr>
      <w:tr w:rsidR="00060E7E" w:rsidRPr="008227B8" w14:paraId="3D20ACBB" w14:textId="77777777" w:rsidTr="00577E78">
        <w:tc>
          <w:tcPr>
            <w:tcW w:w="3028" w:type="pct"/>
            <w:tcBorders>
              <w:top w:val="single" w:sz="4" w:space="0" w:color="auto"/>
              <w:left w:val="single" w:sz="4" w:space="0" w:color="auto"/>
              <w:bottom w:val="single" w:sz="4" w:space="0" w:color="auto"/>
              <w:right w:val="single" w:sz="4" w:space="0" w:color="auto"/>
            </w:tcBorders>
          </w:tcPr>
          <w:p w14:paraId="3C08F369" w14:textId="16955E6D" w:rsidR="00060E7E" w:rsidRPr="008227B8" w:rsidRDefault="00060E7E" w:rsidP="00577E78">
            <w:pPr>
              <w:keepNext/>
              <w:keepLines/>
              <w:spacing w:after="0"/>
              <w:rPr>
                <w:rFonts w:ascii="Arial" w:hAnsi="Arial" w:cs="Arial"/>
                <w:sz w:val="18"/>
              </w:rPr>
            </w:pPr>
            <w:bookmarkStart w:id="14" w:name="_MCCTEMPBM_CRPT22660046___7" w:colFirst="0" w:colLast="0"/>
            <w:bookmarkEnd w:id="13"/>
            <w:del w:id="15" w:author="Huawei" w:date="2025-03-27T00:49:00Z">
              <w:r w:rsidRPr="008227B8" w:rsidDel="003756A3">
                <w:rPr>
                  <w:rFonts w:ascii="Arial" w:hAnsi="Arial" w:cs="Arial"/>
                  <w:sz w:val="18"/>
                </w:rPr>
                <w:delText>3GPP 1 28.622 [5], data type, ThresholdInfo</w:delText>
              </w:r>
            </w:del>
          </w:p>
        </w:tc>
        <w:tc>
          <w:tcPr>
            <w:tcW w:w="1972" w:type="pct"/>
            <w:tcBorders>
              <w:top w:val="single" w:sz="4" w:space="0" w:color="auto"/>
              <w:left w:val="single" w:sz="4" w:space="0" w:color="auto"/>
              <w:bottom w:val="single" w:sz="4" w:space="0" w:color="auto"/>
              <w:right w:val="single" w:sz="4" w:space="0" w:color="auto"/>
            </w:tcBorders>
          </w:tcPr>
          <w:p w14:paraId="3E6ED651" w14:textId="0E8D8730" w:rsidR="00060E7E" w:rsidRPr="008227B8" w:rsidRDefault="00060E7E" w:rsidP="00577E78">
            <w:pPr>
              <w:keepNext/>
              <w:keepLines/>
              <w:spacing w:after="0"/>
              <w:rPr>
                <w:rFonts w:ascii="Arial" w:hAnsi="Arial" w:cs="Arial"/>
                <w:sz w:val="18"/>
              </w:rPr>
            </w:pPr>
            <w:del w:id="16" w:author="Huawei" w:date="2025-03-27T00:49:00Z">
              <w:r w:rsidRPr="008227B8" w:rsidDel="003756A3">
                <w:rPr>
                  <w:rFonts w:ascii="Arial" w:hAnsi="Arial" w:cs="Arial"/>
                  <w:sz w:val="18"/>
                </w:rPr>
                <w:delText>ThresholdInfo</w:delText>
              </w:r>
            </w:del>
          </w:p>
        </w:tc>
      </w:tr>
      <w:bookmarkEnd w:id="14"/>
    </w:tbl>
    <w:p w14:paraId="32C03C44" w14:textId="39B578A5" w:rsidR="00060E7E" w:rsidRDefault="00060E7E" w:rsidP="0049113F">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60E7E" w14:paraId="2B1F6793" w14:textId="77777777" w:rsidTr="00577E7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71A6848" w14:textId="769007F0" w:rsidR="00060E7E" w:rsidRDefault="00060E7E" w:rsidP="00577E78">
            <w:pPr>
              <w:jc w:val="center"/>
              <w:rPr>
                <w:rFonts w:ascii="Arial" w:hAnsi="Arial" w:cs="Arial"/>
                <w:b/>
                <w:bCs/>
                <w:sz w:val="28"/>
                <w:szCs w:val="28"/>
              </w:rPr>
            </w:pPr>
            <w:r>
              <w:rPr>
                <w:rFonts w:ascii="Arial" w:hAnsi="Arial" w:cs="Arial"/>
                <w:b/>
                <w:bCs/>
                <w:sz w:val="28"/>
                <w:szCs w:val="28"/>
                <w:lang w:eastAsia="zh-CN"/>
              </w:rPr>
              <w:t>Next Change</w:t>
            </w:r>
          </w:p>
        </w:tc>
      </w:tr>
    </w:tbl>
    <w:p w14:paraId="30E0057D" w14:textId="77777777" w:rsidR="003756A3" w:rsidRPr="008227B8" w:rsidRDefault="003756A3" w:rsidP="003756A3">
      <w:pPr>
        <w:pStyle w:val="3"/>
        <w:rPr>
          <w:ins w:id="17" w:author="Huawei" w:date="2025-03-27T00:50:00Z"/>
          <w:lang w:eastAsia="zh-CN"/>
        </w:rPr>
      </w:pPr>
      <w:bookmarkStart w:id="18" w:name="_Toc157982678"/>
      <w:bookmarkStart w:id="19" w:name="_Toc187394999"/>
      <w:bookmarkStart w:id="20" w:name="_MCCTEMPBM_CRPT22660371___7"/>
      <w:ins w:id="21" w:author="Huawei" w:date="2025-03-27T00:50:00Z">
        <w:r w:rsidRPr="008227B8">
          <w:rPr>
            <w:lang w:eastAsia="zh-CN"/>
          </w:rPr>
          <w:t>7.3.</w:t>
        </w:r>
        <w:r>
          <w:rPr>
            <w:lang w:eastAsia="zh-CN"/>
          </w:rPr>
          <w:t>X</w:t>
        </w:r>
        <w:r w:rsidRPr="008227B8">
          <w:rPr>
            <w:lang w:eastAsia="zh-CN"/>
          </w:rPr>
          <w:tab/>
        </w:r>
        <w:proofErr w:type="spellStart"/>
        <w:r>
          <w:rPr>
            <w:lang w:eastAsia="zh-CN"/>
          </w:rPr>
          <w:t>T</w:t>
        </w:r>
        <w:r>
          <w:rPr>
            <w:rFonts w:hint="eastAsia"/>
            <w:lang w:eastAsia="zh-CN"/>
          </w:rPr>
          <w:t>hreshold</w:t>
        </w:r>
        <w:r>
          <w:rPr>
            <w:lang w:eastAsia="zh-CN"/>
          </w:rPr>
          <w:t>I</w:t>
        </w:r>
        <w:r>
          <w:rPr>
            <w:rFonts w:hint="eastAsia"/>
            <w:lang w:eastAsia="zh-CN"/>
          </w:rPr>
          <w:t>nfo</w:t>
        </w:r>
        <w:proofErr w:type="spellEnd"/>
        <w:r w:rsidRPr="008227B8">
          <w:rPr>
            <w:lang w:eastAsia="zh-CN"/>
          </w:rPr>
          <w:t xml:space="preserve"> &lt;&lt;</w:t>
        </w:r>
        <w:proofErr w:type="spellStart"/>
        <w:r w:rsidRPr="008227B8">
          <w:rPr>
            <w:lang w:eastAsia="zh-CN"/>
          </w:rPr>
          <w:t>dataType</w:t>
        </w:r>
        <w:proofErr w:type="spellEnd"/>
        <w:r w:rsidRPr="008227B8">
          <w:rPr>
            <w:lang w:eastAsia="zh-CN"/>
          </w:rPr>
          <w:t>&gt;&gt;</w:t>
        </w:r>
        <w:bookmarkEnd w:id="18"/>
        <w:bookmarkEnd w:id="19"/>
      </w:ins>
    </w:p>
    <w:p w14:paraId="1D3F63DB" w14:textId="77777777" w:rsidR="003756A3" w:rsidRPr="008227B8" w:rsidRDefault="003756A3" w:rsidP="003756A3">
      <w:pPr>
        <w:pStyle w:val="4"/>
        <w:rPr>
          <w:ins w:id="22" w:author="Huawei" w:date="2025-03-27T00:50:00Z"/>
          <w:lang w:eastAsia="zh-CN"/>
        </w:rPr>
      </w:pPr>
      <w:bookmarkStart w:id="23" w:name="_Toc157982679"/>
      <w:bookmarkStart w:id="24" w:name="_Toc187395000"/>
      <w:ins w:id="25" w:author="Huawei" w:date="2025-03-27T00:50:00Z">
        <w:r w:rsidRPr="008227B8">
          <w:rPr>
            <w:lang w:eastAsia="zh-CN"/>
          </w:rPr>
          <w:t>7.</w:t>
        </w:r>
        <w:proofErr w:type="gramStart"/>
        <w:r w:rsidRPr="008227B8">
          <w:rPr>
            <w:lang w:eastAsia="zh-CN"/>
          </w:rPr>
          <w:t>3.</w:t>
        </w:r>
        <w:r>
          <w:rPr>
            <w:lang w:eastAsia="zh-CN"/>
          </w:rPr>
          <w:t>X</w:t>
        </w:r>
        <w:r w:rsidRPr="008227B8">
          <w:rPr>
            <w:lang w:eastAsia="zh-CN"/>
          </w:rPr>
          <w:t>.</w:t>
        </w:r>
        <w:proofErr w:type="gramEnd"/>
        <w:r w:rsidRPr="008227B8">
          <w:rPr>
            <w:lang w:eastAsia="zh-CN"/>
          </w:rPr>
          <w:t>1</w:t>
        </w:r>
        <w:r w:rsidRPr="008227B8">
          <w:rPr>
            <w:lang w:eastAsia="zh-CN"/>
          </w:rPr>
          <w:tab/>
          <w:t>Definition</w:t>
        </w:r>
        <w:bookmarkEnd w:id="23"/>
        <w:bookmarkEnd w:id="24"/>
      </w:ins>
    </w:p>
    <w:p w14:paraId="23E67B10" w14:textId="77777777" w:rsidR="003756A3" w:rsidRDefault="003756A3" w:rsidP="003756A3">
      <w:pPr>
        <w:rPr>
          <w:ins w:id="26" w:author="Huawei" w:date="2025-03-27T00:50:00Z"/>
        </w:rPr>
      </w:pPr>
      <w:bookmarkStart w:id="27" w:name="_MCCTEMPBM_CRPT22660145___7"/>
      <w:ins w:id="28" w:author="Huawei" w:date="2025-03-27T00:50:00Z">
        <w:r w:rsidRPr="00E631B1">
          <w:t xml:space="preserve">The </w:t>
        </w:r>
        <w:proofErr w:type="spellStart"/>
        <w:r w:rsidRPr="00E631B1">
          <w:rPr>
            <w:rFonts w:ascii="Courier New" w:hAnsi="Courier New" w:cs="Courier New"/>
          </w:rPr>
          <w:t>ThresholdInfo</w:t>
        </w:r>
        <w:proofErr w:type="spellEnd"/>
        <w:r w:rsidRPr="00E631B1">
          <w:rPr>
            <w:rFonts w:ascii="Courier New" w:hAnsi="Courier New" w:cs="Courier New"/>
          </w:rPr>
          <w:t xml:space="preserve"> </w:t>
        </w:r>
        <w:r w:rsidRPr="00E631B1">
          <w:t>indicates the crossed threshold information regardless of the gauge threshold, which represents an instantaneous value that changes over time, or the counter threshold, which represents monotonically increasing cumulative quantity.</w:t>
        </w:r>
      </w:ins>
    </w:p>
    <w:p w14:paraId="5C0BD89F" w14:textId="77777777" w:rsidR="003756A3" w:rsidRDefault="003756A3" w:rsidP="003756A3">
      <w:pPr>
        <w:rPr>
          <w:ins w:id="29" w:author="Huawei" w:date="2025-03-27T00:50:00Z"/>
          <w:lang w:eastAsia="de-DE"/>
        </w:rPr>
      </w:pPr>
      <w:ins w:id="30" w:author="Huawei" w:date="2025-03-27T00:50:00Z">
        <w:r w:rsidRPr="008227B8">
          <w:t xml:space="preserve">The </w:t>
        </w:r>
        <w:proofErr w:type="spellStart"/>
        <w:r w:rsidRPr="007530C0">
          <w:rPr>
            <w:rFonts w:ascii="Courier New" w:hAnsi="Courier New" w:cs="Courier New"/>
          </w:rPr>
          <w:t>observedMeasurement</w:t>
        </w:r>
        <w:proofErr w:type="spellEnd"/>
        <w:r w:rsidRPr="008227B8">
          <w:t xml:space="preserve"> attribute of </w:t>
        </w:r>
        <w:proofErr w:type="spellStart"/>
        <w:r>
          <w:rPr>
            <w:rFonts w:ascii="Courier New" w:hAnsi="Courier New" w:cs="Courier New"/>
          </w:rPr>
          <w:t>T</w:t>
        </w:r>
        <w:r>
          <w:rPr>
            <w:rFonts w:ascii="Courier New" w:hAnsi="Courier New" w:cs="Courier New" w:hint="eastAsia"/>
            <w:lang w:eastAsia="zh-CN"/>
          </w:rPr>
          <w:t>here</w:t>
        </w:r>
        <w:r>
          <w:rPr>
            <w:rFonts w:ascii="Courier New" w:hAnsi="Courier New" w:cs="Courier New"/>
          </w:rPr>
          <w:t>sholdInfo</w:t>
        </w:r>
        <w:proofErr w:type="spellEnd"/>
        <w:r w:rsidRPr="008227B8">
          <w:t xml:space="preserve"> </w:t>
        </w:r>
        <w:r>
          <w:t>specifies</w:t>
        </w:r>
        <w:r w:rsidRPr="008227B8">
          <w:t xml:space="preserve"> </w:t>
        </w:r>
        <w:r>
          <w:rPr>
            <w:lang w:eastAsia="de-DE"/>
          </w:rPr>
          <w:t>the</w:t>
        </w:r>
        <w:r w:rsidRPr="00D815DC">
          <w:rPr>
            <w:lang w:eastAsia="de-DE"/>
          </w:rPr>
          <w:t xml:space="preserve"> name of the </w:t>
        </w:r>
        <w:r w:rsidRPr="00027185">
          <w:rPr>
            <w:lang w:eastAsia="de-DE"/>
          </w:rPr>
          <w:t>monitored measurement that crossed the threshold and</w:t>
        </w:r>
        <w:r w:rsidRPr="00D815DC">
          <w:rPr>
            <w:lang w:eastAsia="de-DE"/>
          </w:rPr>
          <w:t xml:space="preserve"> that caused the notification</w:t>
        </w:r>
        <w:r>
          <w:rPr>
            <w:lang w:eastAsia="de-DE"/>
          </w:rPr>
          <w:t xml:space="preserve"> </w:t>
        </w:r>
        <w:r w:rsidRPr="002222D8">
          <w:rPr>
            <w:lang w:eastAsia="de-DE"/>
          </w:rPr>
          <w:t>(Rec. ITU-T X. 73</w:t>
        </w:r>
        <w:r w:rsidRPr="004168F2">
          <w:rPr>
            <w:lang w:eastAsia="de-DE"/>
          </w:rPr>
          <w:t>3[8])</w:t>
        </w:r>
        <w:r w:rsidRPr="004168F2">
          <w:t xml:space="preserve">. The </w:t>
        </w:r>
        <w:proofErr w:type="spellStart"/>
        <w:r w:rsidRPr="004168F2">
          <w:rPr>
            <w:rFonts w:ascii="Courier New" w:hAnsi="Courier New" w:cs="Courier New"/>
          </w:rPr>
          <w:t>observedValue</w:t>
        </w:r>
        <w:proofErr w:type="spellEnd"/>
        <w:r w:rsidRPr="004168F2">
          <w:t xml:space="preserve"> attribute indicates the value of the gauge or counter which crossed the threshold. </w:t>
        </w:r>
        <w:r w:rsidRPr="004168F2">
          <w:rPr>
            <w:lang w:eastAsia="de-DE"/>
          </w:rPr>
          <w:t>This may be different from the threshold value if, for example, the gauge may only take on discrete values. Integer values are used for counters and float values for gauges (Rec. ITU-T X. 733 [8]). Note that a "number" type property can cont</w:t>
        </w:r>
        <w:r w:rsidRPr="002222D8">
          <w:rPr>
            <w:lang w:eastAsia="de-DE"/>
          </w:rPr>
          <w:t xml:space="preserve">ain both integers and </w:t>
        </w:r>
        <w:proofErr w:type="gramStart"/>
        <w:r w:rsidRPr="002222D8">
          <w:rPr>
            <w:lang w:eastAsia="de-DE"/>
          </w:rPr>
          <w:t>floating point</w:t>
        </w:r>
        <w:proofErr w:type="gramEnd"/>
        <w:r w:rsidRPr="002222D8">
          <w:rPr>
            <w:lang w:eastAsia="de-DE"/>
          </w:rPr>
          <w:t xml:space="preserve"> numbers.</w:t>
        </w:r>
      </w:ins>
    </w:p>
    <w:p w14:paraId="4D82345C" w14:textId="77777777" w:rsidR="003756A3" w:rsidRPr="004168F2" w:rsidRDefault="003756A3" w:rsidP="003756A3">
      <w:pPr>
        <w:rPr>
          <w:ins w:id="31" w:author="Huawei" w:date="2025-03-27T00:50:00Z"/>
        </w:rPr>
      </w:pPr>
      <w:ins w:id="32" w:author="Huawei" w:date="2025-03-27T00:50:00Z">
        <w:r>
          <w:rPr>
            <w:lang w:eastAsia="de-DE"/>
          </w:rPr>
          <w:t xml:space="preserve">For the </w:t>
        </w:r>
        <w:proofErr w:type="spellStart"/>
        <w:r>
          <w:rPr>
            <w:rFonts w:ascii="Courier New" w:hAnsi="Courier New" w:cs="Courier New"/>
          </w:rPr>
          <w:t>thresholdLevel</w:t>
        </w:r>
        <w:proofErr w:type="spellEnd"/>
        <w:r w:rsidRPr="008227B8">
          <w:t xml:space="preserve"> attribute</w:t>
        </w:r>
        <w:r>
          <w:t>,</w:t>
        </w:r>
        <w:r w:rsidRPr="00215D3C">
          <w:rPr>
            <w:rFonts w:cs="Arial"/>
            <w:szCs w:val="18"/>
            <w:lang w:eastAsia="de-DE"/>
          </w:rPr>
          <w:t xml:space="preserve"> </w:t>
        </w:r>
        <w:r>
          <w:rPr>
            <w:rFonts w:cs="Arial"/>
            <w:szCs w:val="18"/>
            <w:lang w:eastAsia="de-DE"/>
          </w:rPr>
          <w:t>i</w:t>
        </w:r>
        <w:r w:rsidRPr="00215D3C">
          <w:rPr>
            <w:rFonts w:cs="Arial"/>
            <w:szCs w:val="18"/>
            <w:lang w:eastAsia="de-DE"/>
          </w:rPr>
          <w:t>n the case of a gauge</w:t>
        </w:r>
        <w:r>
          <w:rPr>
            <w:rFonts w:cs="Arial"/>
            <w:szCs w:val="18"/>
            <w:lang w:eastAsia="de-DE"/>
          </w:rPr>
          <w:t>,</w:t>
        </w:r>
        <w:r w:rsidRPr="00215D3C">
          <w:rPr>
            <w:rFonts w:cs="Arial"/>
            <w:szCs w:val="18"/>
            <w:lang w:eastAsia="de-DE"/>
          </w:rPr>
          <w:t xml:space="preserve"> </w:t>
        </w:r>
        <w:r>
          <w:rPr>
            <w:rFonts w:cs="Arial"/>
            <w:szCs w:val="18"/>
            <w:lang w:eastAsia="de-DE"/>
          </w:rPr>
          <w:t>it</w:t>
        </w:r>
        <w:r w:rsidRPr="00215D3C">
          <w:rPr>
            <w:rFonts w:cs="Arial"/>
            <w:szCs w:val="18"/>
            <w:lang w:eastAsia="de-DE"/>
          </w:rPr>
          <w:t xml:space="preserve"> specifies a pair of threshold values, the first being the value of the crossed t</w:t>
        </w:r>
        <w:r w:rsidRPr="004168F2">
          <w:rPr>
            <w:rFonts w:cs="Arial"/>
            <w:szCs w:val="18"/>
            <w:lang w:eastAsia="de-DE"/>
          </w:rPr>
          <w:t xml:space="preserve">hreshold and the second, its corresponding hysteresis; in the case of a counter, it specifies only the threshold value </w:t>
        </w:r>
        <w:r w:rsidRPr="004168F2">
          <w:rPr>
            <w:lang w:eastAsia="de-DE"/>
          </w:rPr>
          <w:t>(Rec. ITU-T X. 733</w:t>
        </w:r>
        <w:r w:rsidRPr="004168F2">
          <w:rPr>
            <w:rFonts w:cs="Arial"/>
            <w:szCs w:val="18"/>
          </w:rPr>
          <w:t>[8])</w:t>
        </w:r>
        <w:r w:rsidRPr="004168F2">
          <w:t>.</w:t>
        </w:r>
        <w:r w:rsidRPr="004168F2">
          <w:rPr>
            <w:rFonts w:hint="eastAsia"/>
            <w:lang w:eastAsia="zh-CN"/>
          </w:rPr>
          <w:t xml:space="preserve"> </w:t>
        </w:r>
      </w:ins>
    </w:p>
    <w:p w14:paraId="171F9D25" w14:textId="77777777" w:rsidR="003756A3" w:rsidRDefault="003756A3" w:rsidP="003756A3">
      <w:pPr>
        <w:rPr>
          <w:ins w:id="33" w:author="Huawei" w:date="2025-03-27T00:50:00Z"/>
          <w:lang w:eastAsia="zh-CN"/>
        </w:rPr>
      </w:pPr>
      <w:ins w:id="34" w:author="Huawei" w:date="2025-03-27T00:50:00Z">
        <w:r w:rsidRPr="004168F2">
          <w:rPr>
            <w:lang w:eastAsia="de-DE"/>
          </w:rPr>
          <w:t xml:space="preserve">For the </w:t>
        </w:r>
        <w:proofErr w:type="spellStart"/>
        <w:r w:rsidRPr="004168F2">
          <w:rPr>
            <w:rFonts w:ascii="Courier New" w:hAnsi="Courier New" w:cs="Courier New"/>
          </w:rPr>
          <w:t>armTime</w:t>
        </w:r>
        <w:proofErr w:type="spellEnd"/>
        <w:r w:rsidRPr="004168F2">
          <w:t xml:space="preserve"> attribute,</w:t>
        </w:r>
        <w:r w:rsidRPr="004168F2">
          <w:rPr>
            <w:rFonts w:cs="Arial"/>
            <w:szCs w:val="18"/>
          </w:rPr>
          <w:t xml:space="preserve"> for a gauge threshold, </w:t>
        </w:r>
        <w:r w:rsidRPr="004168F2">
          <w:rPr>
            <w:rFonts w:cs="Arial"/>
            <w:szCs w:val="18"/>
            <w:lang w:eastAsia="de-DE"/>
          </w:rPr>
          <w:t>it specifies</w:t>
        </w:r>
        <w:r w:rsidRPr="004168F2">
          <w:rPr>
            <w:rFonts w:cs="Arial"/>
            <w:szCs w:val="18"/>
          </w:rPr>
          <w:t xml:space="preserve">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(for resettable counters)</w:t>
        </w:r>
        <w:r w:rsidRPr="004168F2">
          <w:rPr>
            <w:lang w:eastAsia="de-DE"/>
          </w:rPr>
          <w:t xml:space="preserve"> (Rec. ITU-T X. 733</w:t>
        </w:r>
        <w:r w:rsidRPr="004168F2">
          <w:rPr>
            <w:rFonts w:cs="Arial"/>
            <w:szCs w:val="18"/>
          </w:rPr>
          <w:t xml:space="preserve"> [8])</w:t>
        </w:r>
        <w:r>
          <w:rPr>
            <w:rFonts w:cs="Arial"/>
            <w:szCs w:val="18"/>
          </w:rPr>
          <w:t>.</w:t>
        </w:r>
      </w:ins>
    </w:p>
    <w:p w14:paraId="32DC4140" w14:textId="77777777" w:rsidR="003756A3" w:rsidRPr="008227B8" w:rsidRDefault="003756A3" w:rsidP="003756A3">
      <w:pPr>
        <w:pStyle w:val="4"/>
        <w:rPr>
          <w:ins w:id="35" w:author="Huawei" w:date="2025-03-27T00:50:00Z"/>
          <w:lang w:eastAsia="zh-CN"/>
        </w:rPr>
      </w:pPr>
      <w:bookmarkStart w:id="36" w:name="_Toc157982680"/>
      <w:bookmarkStart w:id="37" w:name="_Toc187395001"/>
      <w:bookmarkEnd w:id="27"/>
      <w:ins w:id="38" w:author="Huawei" w:date="2025-03-27T00:50:00Z">
        <w:r w:rsidRPr="008227B8">
          <w:rPr>
            <w:lang w:eastAsia="zh-CN"/>
          </w:rPr>
          <w:t>7.</w:t>
        </w:r>
        <w:proofErr w:type="gramStart"/>
        <w:r w:rsidRPr="008227B8">
          <w:rPr>
            <w:lang w:eastAsia="zh-CN"/>
          </w:rPr>
          <w:t>3.</w:t>
        </w:r>
        <w:r>
          <w:rPr>
            <w:lang w:eastAsia="zh-CN"/>
          </w:rPr>
          <w:t>X</w:t>
        </w:r>
        <w:r w:rsidRPr="008227B8">
          <w:rPr>
            <w:lang w:eastAsia="zh-CN"/>
          </w:rPr>
          <w:t>.</w:t>
        </w:r>
        <w:proofErr w:type="gramEnd"/>
        <w:r w:rsidRPr="008227B8">
          <w:rPr>
            <w:lang w:eastAsia="zh-CN"/>
          </w:rPr>
          <w:t>2</w:t>
        </w:r>
        <w:r w:rsidRPr="008227B8">
          <w:rPr>
            <w:lang w:eastAsia="zh-CN"/>
          </w:rPr>
          <w:tab/>
          <w:t>Attributes</w:t>
        </w:r>
        <w:bookmarkEnd w:id="36"/>
        <w:bookmarkEnd w:id="37"/>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3"/>
        <w:gridCol w:w="1154"/>
        <w:gridCol w:w="1154"/>
        <w:gridCol w:w="1154"/>
        <w:gridCol w:w="1157"/>
      </w:tblGrid>
      <w:tr w:rsidR="003756A3" w:rsidRPr="008227B8" w14:paraId="00435A67" w14:textId="77777777" w:rsidTr="00EF40A8">
        <w:trPr>
          <w:cantSplit/>
          <w:jc w:val="center"/>
          <w:ins w:id="39" w:author="Huawei" w:date="2025-03-27T00:50:00Z"/>
        </w:trPr>
        <w:tc>
          <w:tcPr>
            <w:tcW w:w="2403" w:type="pct"/>
            <w:shd w:val="clear" w:color="auto" w:fill="BFBFBF"/>
            <w:noWrap/>
          </w:tcPr>
          <w:p w14:paraId="46BFFF8E" w14:textId="77777777" w:rsidR="003756A3" w:rsidRPr="008227B8" w:rsidRDefault="003756A3" w:rsidP="00EF40A8">
            <w:pPr>
              <w:keepNext/>
              <w:keepLines/>
              <w:spacing w:after="0"/>
              <w:jc w:val="center"/>
              <w:rPr>
                <w:ins w:id="40" w:author="Huawei" w:date="2025-03-27T00:50:00Z"/>
                <w:rFonts w:ascii="Arial" w:hAnsi="Arial" w:cs="Arial"/>
                <w:b/>
                <w:sz w:val="18"/>
              </w:rPr>
            </w:pPr>
            <w:bookmarkStart w:id="41" w:name="_MCCTEMPBM_CRPT22660146___4" w:colFirst="0" w:colLast="4"/>
            <w:ins w:id="42" w:author="Huawei" w:date="2025-03-27T00:50:00Z">
              <w:r w:rsidRPr="008227B8">
                <w:rPr>
                  <w:rFonts w:ascii="Arial" w:hAnsi="Arial" w:cs="Arial"/>
                  <w:b/>
                  <w:sz w:val="18"/>
                </w:rPr>
                <w:t>Attribute Name</w:t>
              </w:r>
            </w:ins>
          </w:p>
        </w:tc>
        <w:tc>
          <w:tcPr>
            <w:tcW w:w="199" w:type="pct"/>
            <w:shd w:val="clear" w:color="auto" w:fill="BFBFBF"/>
            <w:noWrap/>
          </w:tcPr>
          <w:p w14:paraId="4EBBB31E" w14:textId="77777777" w:rsidR="003756A3" w:rsidRPr="008227B8" w:rsidRDefault="003756A3" w:rsidP="00EF40A8">
            <w:pPr>
              <w:keepNext/>
              <w:keepLines/>
              <w:spacing w:after="0"/>
              <w:jc w:val="center"/>
              <w:rPr>
                <w:ins w:id="43" w:author="Huawei" w:date="2025-03-27T00:50:00Z"/>
                <w:rFonts w:ascii="Arial" w:hAnsi="Arial"/>
                <w:b/>
                <w:sz w:val="18"/>
              </w:rPr>
            </w:pPr>
            <w:ins w:id="44" w:author="Huawei" w:date="2025-03-27T00:50:00Z">
              <w:r w:rsidRPr="008227B8">
                <w:rPr>
                  <w:rFonts w:ascii="Arial" w:hAnsi="Arial"/>
                  <w:b/>
                  <w:sz w:val="18"/>
                </w:rPr>
                <w:t>S</w:t>
              </w:r>
            </w:ins>
          </w:p>
        </w:tc>
        <w:tc>
          <w:tcPr>
            <w:tcW w:w="599" w:type="pct"/>
            <w:shd w:val="clear" w:color="auto" w:fill="BFBFBF"/>
            <w:noWrap/>
            <w:vAlign w:val="bottom"/>
          </w:tcPr>
          <w:p w14:paraId="11D35926" w14:textId="77777777" w:rsidR="003756A3" w:rsidRPr="008227B8" w:rsidRDefault="003756A3" w:rsidP="00EF40A8">
            <w:pPr>
              <w:keepNext/>
              <w:keepLines/>
              <w:spacing w:after="0"/>
              <w:jc w:val="center"/>
              <w:rPr>
                <w:ins w:id="45" w:author="Huawei" w:date="2025-03-27T00:50:00Z"/>
                <w:rFonts w:ascii="Arial" w:hAnsi="Arial"/>
                <w:b/>
                <w:sz w:val="18"/>
              </w:rPr>
            </w:pPr>
            <w:proofErr w:type="spellStart"/>
            <w:ins w:id="46" w:author="Huawei" w:date="2025-03-27T00:50:00Z">
              <w:r w:rsidRPr="008227B8">
                <w:rPr>
                  <w:rFonts w:ascii="Arial" w:hAnsi="Arial"/>
                  <w:b/>
                  <w:sz w:val="18"/>
                </w:rPr>
                <w:t>isReadable</w:t>
              </w:r>
              <w:proofErr w:type="spellEnd"/>
              <w:r w:rsidRPr="008227B8">
                <w:rPr>
                  <w:rFonts w:ascii="Arial" w:hAnsi="Arial"/>
                  <w:b/>
                  <w:sz w:val="18"/>
                </w:rPr>
                <w:t xml:space="preserve"> </w:t>
              </w:r>
            </w:ins>
          </w:p>
        </w:tc>
        <w:tc>
          <w:tcPr>
            <w:tcW w:w="599" w:type="pct"/>
            <w:shd w:val="clear" w:color="auto" w:fill="BFBFBF"/>
            <w:noWrap/>
            <w:vAlign w:val="bottom"/>
          </w:tcPr>
          <w:p w14:paraId="740FB2B6" w14:textId="77777777" w:rsidR="003756A3" w:rsidRPr="008227B8" w:rsidRDefault="003756A3" w:rsidP="00EF40A8">
            <w:pPr>
              <w:keepNext/>
              <w:keepLines/>
              <w:spacing w:after="0"/>
              <w:jc w:val="center"/>
              <w:rPr>
                <w:ins w:id="47" w:author="Huawei" w:date="2025-03-27T00:50:00Z"/>
                <w:rFonts w:ascii="Arial" w:hAnsi="Arial"/>
                <w:b/>
                <w:sz w:val="18"/>
              </w:rPr>
            </w:pPr>
            <w:proofErr w:type="spellStart"/>
            <w:ins w:id="48" w:author="Huawei" w:date="2025-03-27T00:50:00Z">
              <w:r w:rsidRPr="008227B8">
                <w:rPr>
                  <w:rFonts w:ascii="Arial" w:hAnsi="Arial"/>
                  <w:b/>
                  <w:sz w:val="18"/>
                </w:rPr>
                <w:t>isWritable</w:t>
              </w:r>
              <w:proofErr w:type="spellEnd"/>
            </w:ins>
          </w:p>
        </w:tc>
        <w:tc>
          <w:tcPr>
            <w:tcW w:w="599" w:type="pct"/>
            <w:shd w:val="clear" w:color="auto" w:fill="BFBFBF"/>
            <w:noWrap/>
          </w:tcPr>
          <w:p w14:paraId="1947DAE5" w14:textId="77777777" w:rsidR="003756A3" w:rsidRPr="008227B8" w:rsidRDefault="003756A3" w:rsidP="00EF40A8">
            <w:pPr>
              <w:keepNext/>
              <w:keepLines/>
              <w:spacing w:after="0"/>
              <w:jc w:val="center"/>
              <w:rPr>
                <w:ins w:id="49" w:author="Huawei" w:date="2025-03-27T00:50:00Z"/>
                <w:rFonts w:ascii="Arial" w:hAnsi="Arial"/>
                <w:b/>
                <w:sz w:val="18"/>
              </w:rPr>
            </w:pPr>
            <w:proofErr w:type="spellStart"/>
            <w:ins w:id="50" w:author="Huawei" w:date="2025-03-27T00:50:00Z">
              <w:r w:rsidRPr="008227B8">
                <w:rPr>
                  <w:rFonts w:ascii="Arial" w:hAnsi="Arial"/>
                  <w:b/>
                  <w:sz w:val="18"/>
                </w:rPr>
                <w:t>isInvariant</w:t>
              </w:r>
              <w:proofErr w:type="spellEnd"/>
            </w:ins>
          </w:p>
        </w:tc>
        <w:tc>
          <w:tcPr>
            <w:tcW w:w="601" w:type="pct"/>
            <w:shd w:val="clear" w:color="auto" w:fill="BFBFBF"/>
            <w:noWrap/>
          </w:tcPr>
          <w:p w14:paraId="74A53085" w14:textId="77777777" w:rsidR="003756A3" w:rsidRPr="008227B8" w:rsidRDefault="003756A3" w:rsidP="00EF40A8">
            <w:pPr>
              <w:keepNext/>
              <w:keepLines/>
              <w:spacing w:after="0"/>
              <w:jc w:val="center"/>
              <w:rPr>
                <w:ins w:id="51" w:author="Huawei" w:date="2025-03-27T00:50:00Z"/>
                <w:rFonts w:ascii="Arial" w:hAnsi="Arial"/>
                <w:b/>
                <w:sz w:val="18"/>
              </w:rPr>
            </w:pPr>
            <w:proofErr w:type="spellStart"/>
            <w:ins w:id="52" w:author="Huawei" w:date="2025-03-27T00:50:00Z">
              <w:r w:rsidRPr="008227B8">
                <w:rPr>
                  <w:rFonts w:ascii="Arial" w:hAnsi="Arial"/>
                  <w:b/>
                  <w:sz w:val="18"/>
                </w:rPr>
                <w:t>isNotifyable</w:t>
              </w:r>
              <w:proofErr w:type="spellEnd"/>
            </w:ins>
          </w:p>
        </w:tc>
      </w:tr>
      <w:tr w:rsidR="003756A3" w:rsidRPr="008227B8" w14:paraId="11655965" w14:textId="77777777" w:rsidTr="00EF40A8">
        <w:trPr>
          <w:cantSplit/>
          <w:jc w:val="center"/>
          <w:ins w:id="53" w:author="Huawei" w:date="2025-03-27T00:50:00Z"/>
        </w:trPr>
        <w:tc>
          <w:tcPr>
            <w:tcW w:w="2403" w:type="pct"/>
            <w:noWrap/>
          </w:tcPr>
          <w:p w14:paraId="32EFCD1A" w14:textId="77777777" w:rsidR="003756A3" w:rsidRPr="008227B8" w:rsidRDefault="003756A3" w:rsidP="00EF40A8">
            <w:pPr>
              <w:keepNext/>
              <w:keepLines/>
              <w:spacing w:after="0"/>
              <w:rPr>
                <w:ins w:id="54" w:author="Huawei" w:date="2025-03-27T00:50:00Z"/>
                <w:rFonts w:ascii="Arial" w:hAnsi="Arial" w:cs="Arial"/>
                <w:sz w:val="18"/>
              </w:rPr>
            </w:pPr>
            <w:bookmarkStart w:id="55" w:name="_MCCTEMPBM_CRPT22660148___4" w:colFirst="1" w:colLast="4"/>
            <w:bookmarkEnd w:id="41"/>
            <w:proofErr w:type="spellStart"/>
            <w:ins w:id="56" w:author="Huawei" w:date="2025-03-27T00:50:00Z">
              <w:r w:rsidRPr="00121732">
                <w:rPr>
                  <w:rFonts w:ascii="Arial" w:hAnsi="Arial" w:cs="Arial"/>
                  <w:sz w:val="18"/>
                </w:rPr>
                <w:t>observedMeasurement</w:t>
              </w:r>
              <w:proofErr w:type="spellEnd"/>
            </w:ins>
          </w:p>
        </w:tc>
        <w:tc>
          <w:tcPr>
            <w:tcW w:w="199" w:type="pct"/>
            <w:noWrap/>
          </w:tcPr>
          <w:p w14:paraId="349C3451" w14:textId="77777777" w:rsidR="003756A3" w:rsidRPr="008227B8" w:rsidRDefault="003756A3" w:rsidP="00EF40A8">
            <w:pPr>
              <w:keepNext/>
              <w:keepLines/>
              <w:spacing w:after="0"/>
              <w:jc w:val="center"/>
              <w:rPr>
                <w:ins w:id="57" w:author="Huawei" w:date="2025-03-27T00:50:00Z"/>
                <w:rFonts w:ascii="Arial" w:hAnsi="Arial"/>
                <w:sz w:val="18"/>
                <w:lang w:eastAsia="zh-CN"/>
              </w:rPr>
            </w:pPr>
            <w:ins w:id="58" w:author="Huawei" w:date="2025-03-27T00:50:00Z">
              <w:r>
                <w:rPr>
                  <w:rFonts w:ascii="Arial" w:hAnsi="Arial" w:hint="eastAsia"/>
                  <w:sz w:val="18"/>
                  <w:lang w:eastAsia="zh-CN"/>
                </w:rPr>
                <w:t>M</w:t>
              </w:r>
            </w:ins>
          </w:p>
        </w:tc>
        <w:tc>
          <w:tcPr>
            <w:tcW w:w="599" w:type="pct"/>
            <w:noWrap/>
          </w:tcPr>
          <w:p w14:paraId="678FCF6E" w14:textId="77777777" w:rsidR="003756A3" w:rsidRPr="008227B8" w:rsidRDefault="003756A3" w:rsidP="00EF40A8">
            <w:pPr>
              <w:keepNext/>
              <w:keepLines/>
              <w:spacing w:after="0"/>
              <w:jc w:val="center"/>
              <w:rPr>
                <w:ins w:id="59" w:author="Huawei" w:date="2025-03-27T00:50:00Z"/>
                <w:rFonts w:ascii="Arial" w:hAnsi="Arial"/>
                <w:sz w:val="18"/>
              </w:rPr>
            </w:pPr>
            <w:ins w:id="60" w:author="Huawei" w:date="2025-03-27T00:50:00Z">
              <w:r w:rsidRPr="008227B8">
                <w:rPr>
                  <w:rFonts w:ascii="Arial" w:hAnsi="Arial"/>
                  <w:sz w:val="18"/>
                </w:rPr>
                <w:t>T</w:t>
              </w:r>
            </w:ins>
          </w:p>
        </w:tc>
        <w:tc>
          <w:tcPr>
            <w:tcW w:w="599" w:type="pct"/>
            <w:noWrap/>
          </w:tcPr>
          <w:p w14:paraId="13159E28" w14:textId="77777777" w:rsidR="003756A3" w:rsidRPr="008227B8" w:rsidRDefault="003756A3" w:rsidP="00EF40A8">
            <w:pPr>
              <w:keepNext/>
              <w:keepLines/>
              <w:spacing w:after="0"/>
              <w:jc w:val="center"/>
              <w:rPr>
                <w:ins w:id="61" w:author="Huawei" w:date="2025-03-27T00:50:00Z"/>
                <w:rFonts w:ascii="Arial" w:hAnsi="Arial"/>
                <w:sz w:val="18"/>
              </w:rPr>
            </w:pPr>
            <w:ins w:id="62" w:author="Huawei" w:date="2025-03-27T00:50:00Z">
              <w:r w:rsidRPr="008227B8">
                <w:rPr>
                  <w:rFonts w:ascii="Arial" w:hAnsi="Arial"/>
                  <w:sz w:val="18"/>
                </w:rPr>
                <w:t>F</w:t>
              </w:r>
            </w:ins>
          </w:p>
        </w:tc>
        <w:tc>
          <w:tcPr>
            <w:tcW w:w="599" w:type="pct"/>
            <w:noWrap/>
          </w:tcPr>
          <w:p w14:paraId="3F612D49" w14:textId="77777777" w:rsidR="003756A3" w:rsidRPr="008227B8" w:rsidRDefault="003756A3" w:rsidP="00EF40A8">
            <w:pPr>
              <w:keepNext/>
              <w:keepLines/>
              <w:spacing w:after="0"/>
              <w:jc w:val="center"/>
              <w:rPr>
                <w:ins w:id="63" w:author="Huawei" w:date="2025-03-27T00:50:00Z"/>
                <w:rFonts w:ascii="Arial" w:hAnsi="Arial"/>
                <w:sz w:val="18"/>
              </w:rPr>
            </w:pPr>
            <w:ins w:id="64" w:author="Huawei" w:date="2025-03-27T00:50:00Z">
              <w:r w:rsidRPr="008227B8">
                <w:rPr>
                  <w:rFonts w:ascii="Arial" w:hAnsi="Arial"/>
                  <w:sz w:val="18"/>
                </w:rPr>
                <w:t>F</w:t>
              </w:r>
            </w:ins>
          </w:p>
        </w:tc>
        <w:tc>
          <w:tcPr>
            <w:tcW w:w="601" w:type="pct"/>
            <w:noWrap/>
          </w:tcPr>
          <w:p w14:paraId="0E1331AC" w14:textId="785116FE" w:rsidR="003756A3" w:rsidRPr="008227B8" w:rsidRDefault="006B3D8A" w:rsidP="00EF40A8">
            <w:pPr>
              <w:keepNext/>
              <w:keepLines/>
              <w:spacing w:after="0"/>
              <w:jc w:val="center"/>
              <w:rPr>
                <w:ins w:id="65" w:author="Huawei" w:date="2025-03-27T00:50:00Z"/>
                <w:rFonts w:ascii="Arial" w:hAnsi="Arial"/>
                <w:sz w:val="18"/>
              </w:rPr>
            </w:pPr>
            <w:ins w:id="66" w:author="Huawei" w:date="2025-03-27T09:38:00Z">
              <w:r>
                <w:rPr>
                  <w:rFonts w:ascii="Arial" w:hAnsi="Arial"/>
                  <w:sz w:val="18"/>
                </w:rPr>
                <w:t>T</w:t>
              </w:r>
            </w:ins>
          </w:p>
        </w:tc>
      </w:tr>
      <w:tr w:rsidR="003756A3" w:rsidRPr="008227B8" w14:paraId="0268A623" w14:textId="77777777" w:rsidTr="00EF40A8">
        <w:trPr>
          <w:cantSplit/>
          <w:jc w:val="center"/>
          <w:ins w:id="67" w:author="Huawei" w:date="2025-03-27T00:50:00Z"/>
        </w:trPr>
        <w:tc>
          <w:tcPr>
            <w:tcW w:w="2403" w:type="pct"/>
            <w:noWrap/>
          </w:tcPr>
          <w:p w14:paraId="78233D39" w14:textId="77777777" w:rsidR="003756A3" w:rsidRPr="008227B8" w:rsidRDefault="003756A3" w:rsidP="00EF40A8">
            <w:pPr>
              <w:keepNext/>
              <w:keepLines/>
              <w:spacing w:after="0"/>
              <w:rPr>
                <w:ins w:id="68" w:author="Huawei" w:date="2025-03-27T00:50:00Z"/>
                <w:rFonts w:ascii="Arial" w:hAnsi="Arial" w:cs="Arial"/>
                <w:sz w:val="18"/>
              </w:rPr>
            </w:pPr>
            <w:bookmarkStart w:id="69" w:name="_MCCTEMPBM_CRPT22660150___4" w:colFirst="1" w:colLast="4"/>
            <w:bookmarkEnd w:id="55"/>
            <w:proofErr w:type="spellStart"/>
            <w:ins w:id="70" w:author="Huawei" w:date="2025-03-27T00:50:00Z">
              <w:r w:rsidRPr="00121732">
                <w:rPr>
                  <w:rFonts w:ascii="Arial" w:hAnsi="Arial" w:cs="Arial"/>
                  <w:sz w:val="18"/>
                </w:rPr>
                <w:t>observedValue</w:t>
              </w:r>
              <w:proofErr w:type="spellEnd"/>
            </w:ins>
          </w:p>
        </w:tc>
        <w:tc>
          <w:tcPr>
            <w:tcW w:w="199" w:type="pct"/>
            <w:noWrap/>
          </w:tcPr>
          <w:p w14:paraId="7AF0A31F" w14:textId="77777777" w:rsidR="003756A3" w:rsidRPr="008227B8" w:rsidRDefault="003756A3" w:rsidP="00EF40A8">
            <w:pPr>
              <w:keepNext/>
              <w:keepLines/>
              <w:spacing w:after="0"/>
              <w:jc w:val="center"/>
              <w:rPr>
                <w:ins w:id="71" w:author="Huawei" w:date="2025-03-27T00:50:00Z"/>
                <w:rFonts w:ascii="Arial" w:hAnsi="Arial"/>
                <w:sz w:val="18"/>
                <w:lang w:eastAsia="zh-CN"/>
              </w:rPr>
            </w:pPr>
            <w:ins w:id="72" w:author="Huawei" w:date="2025-03-27T00:50:00Z">
              <w:r>
                <w:rPr>
                  <w:rFonts w:ascii="Arial" w:hAnsi="Arial" w:hint="eastAsia"/>
                  <w:sz w:val="18"/>
                  <w:lang w:eastAsia="zh-CN"/>
                </w:rPr>
                <w:t>M</w:t>
              </w:r>
            </w:ins>
          </w:p>
        </w:tc>
        <w:tc>
          <w:tcPr>
            <w:tcW w:w="599" w:type="pct"/>
            <w:noWrap/>
          </w:tcPr>
          <w:p w14:paraId="7CAEE05B" w14:textId="77777777" w:rsidR="003756A3" w:rsidRPr="008227B8" w:rsidRDefault="003756A3" w:rsidP="00EF40A8">
            <w:pPr>
              <w:keepNext/>
              <w:keepLines/>
              <w:spacing w:after="0"/>
              <w:jc w:val="center"/>
              <w:rPr>
                <w:ins w:id="73" w:author="Huawei" w:date="2025-03-27T00:50:00Z"/>
                <w:rFonts w:ascii="Arial" w:hAnsi="Arial"/>
                <w:sz w:val="18"/>
              </w:rPr>
            </w:pPr>
            <w:ins w:id="74" w:author="Huawei" w:date="2025-03-27T00:50:00Z">
              <w:r w:rsidRPr="008227B8">
                <w:rPr>
                  <w:rFonts w:ascii="Arial" w:hAnsi="Arial"/>
                  <w:sz w:val="18"/>
                </w:rPr>
                <w:t>T</w:t>
              </w:r>
            </w:ins>
          </w:p>
        </w:tc>
        <w:tc>
          <w:tcPr>
            <w:tcW w:w="599" w:type="pct"/>
            <w:noWrap/>
          </w:tcPr>
          <w:p w14:paraId="5BE20C40" w14:textId="77777777" w:rsidR="003756A3" w:rsidRPr="008227B8" w:rsidRDefault="003756A3" w:rsidP="00EF40A8">
            <w:pPr>
              <w:keepNext/>
              <w:keepLines/>
              <w:spacing w:after="0"/>
              <w:jc w:val="center"/>
              <w:rPr>
                <w:ins w:id="75" w:author="Huawei" w:date="2025-03-27T00:50:00Z"/>
                <w:rFonts w:ascii="Arial" w:hAnsi="Arial"/>
                <w:sz w:val="18"/>
              </w:rPr>
            </w:pPr>
            <w:ins w:id="76" w:author="Huawei" w:date="2025-03-27T00:50:00Z">
              <w:r w:rsidRPr="008227B8">
                <w:rPr>
                  <w:rFonts w:ascii="Arial" w:hAnsi="Arial"/>
                  <w:sz w:val="18"/>
                </w:rPr>
                <w:t>F</w:t>
              </w:r>
            </w:ins>
          </w:p>
        </w:tc>
        <w:tc>
          <w:tcPr>
            <w:tcW w:w="599" w:type="pct"/>
            <w:noWrap/>
          </w:tcPr>
          <w:p w14:paraId="09FCE392" w14:textId="77777777" w:rsidR="003756A3" w:rsidRPr="008227B8" w:rsidRDefault="003756A3" w:rsidP="00EF40A8">
            <w:pPr>
              <w:keepNext/>
              <w:keepLines/>
              <w:spacing w:after="0"/>
              <w:jc w:val="center"/>
              <w:rPr>
                <w:ins w:id="77" w:author="Huawei" w:date="2025-03-27T00:50:00Z"/>
                <w:rFonts w:ascii="Arial" w:hAnsi="Arial"/>
                <w:sz w:val="18"/>
              </w:rPr>
            </w:pPr>
            <w:ins w:id="78" w:author="Huawei" w:date="2025-03-27T00:50:00Z">
              <w:r w:rsidRPr="008227B8">
                <w:rPr>
                  <w:rFonts w:ascii="Arial" w:hAnsi="Arial"/>
                  <w:sz w:val="18"/>
                </w:rPr>
                <w:t>F</w:t>
              </w:r>
            </w:ins>
          </w:p>
        </w:tc>
        <w:tc>
          <w:tcPr>
            <w:tcW w:w="601" w:type="pct"/>
            <w:noWrap/>
          </w:tcPr>
          <w:p w14:paraId="45B3163B" w14:textId="4FC911EE" w:rsidR="003756A3" w:rsidRPr="008227B8" w:rsidRDefault="006B3D8A" w:rsidP="00EF40A8">
            <w:pPr>
              <w:keepNext/>
              <w:keepLines/>
              <w:spacing w:after="0"/>
              <w:jc w:val="center"/>
              <w:rPr>
                <w:ins w:id="79" w:author="Huawei" w:date="2025-03-27T00:50:00Z"/>
                <w:rFonts w:ascii="Arial" w:hAnsi="Arial"/>
                <w:sz w:val="18"/>
              </w:rPr>
            </w:pPr>
            <w:ins w:id="80" w:author="Huawei" w:date="2025-03-27T09:38:00Z">
              <w:r>
                <w:rPr>
                  <w:rFonts w:ascii="Arial" w:hAnsi="Arial"/>
                  <w:sz w:val="18"/>
                </w:rPr>
                <w:t>T</w:t>
              </w:r>
            </w:ins>
          </w:p>
        </w:tc>
      </w:tr>
      <w:tr w:rsidR="003756A3" w:rsidRPr="008227B8" w14:paraId="07BFA9DD" w14:textId="77777777" w:rsidTr="00EF40A8">
        <w:trPr>
          <w:cantSplit/>
          <w:jc w:val="center"/>
          <w:ins w:id="81" w:author="Huawei" w:date="2025-03-27T00:50:00Z"/>
        </w:trPr>
        <w:tc>
          <w:tcPr>
            <w:tcW w:w="2403" w:type="pct"/>
            <w:noWrap/>
          </w:tcPr>
          <w:p w14:paraId="03BA31E2" w14:textId="77777777" w:rsidR="003756A3" w:rsidRPr="00121732" w:rsidRDefault="003756A3" w:rsidP="00EF40A8">
            <w:pPr>
              <w:keepNext/>
              <w:keepLines/>
              <w:spacing w:after="0"/>
              <w:rPr>
                <w:ins w:id="82" w:author="Huawei" w:date="2025-03-27T00:50:00Z"/>
                <w:rFonts w:ascii="Arial" w:hAnsi="Arial" w:cs="Arial"/>
                <w:sz w:val="18"/>
              </w:rPr>
            </w:pPr>
            <w:proofErr w:type="spellStart"/>
            <w:ins w:id="83" w:author="Huawei" w:date="2025-03-27T00:50:00Z">
              <w:r w:rsidRPr="00121732">
                <w:rPr>
                  <w:rFonts w:ascii="Arial" w:hAnsi="Arial" w:cs="Arial"/>
                  <w:sz w:val="18"/>
                </w:rPr>
                <w:t>thresholdLevel</w:t>
              </w:r>
              <w:proofErr w:type="spellEnd"/>
            </w:ins>
          </w:p>
        </w:tc>
        <w:tc>
          <w:tcPr>
            <w:tcW w:w="199" w:type="pct"/>
            <w:noWrap/>
          </w:tcPr>
          <w:p w14:paraId="1918622E" w14:textId="77777777" w:rsidR="003756A3" w:rsidRPr="008227B8" w:rsidRDefault="003756A3" w:rsidP="00EF40A8">
            <w:pPr>
              <w:keepNext/>
              <w:keepLines/>
              <w:spacing w:after="0"/>
              <w:jc w:val="center"/>
              <w:rPr>
                <w:ins w:id="84" w:author="Huawei" w:date="2025-03-27T00:50:00Z"/>
                <w:rFonts w:ascii="Arial" w:hAnsi="Arial"/>
                <w:sz w:val="18"/>
                <w:lang w:eastAsia="zh-CN"/>
              </w:rPr>
            </w:pPr>
            <w:ins w:id="85" w:author="Huawei" w:date="2025-03-27T00:50:00Z">
              <w:r>
                <w:rPr>
                  <w:rFonts w:ascii="Arial" w:hAnsi="Arial" w:hint="eastAsia"/>
                  <w:sz w:val="18"/>
                  <w:lang w:eastAsia="zh-CN"/>
                </w:rPr>
                <w:t>O</w:t>
              </w:r>
            </w:ins>
          </w:p>
        </w:tc>
        <w:tc>
          <w:tcPr>
            <w:tcW w:w="599" w:type="pct"/>
            <w:noWrap/>
          </w:tcPr>
          <w:p w14:paraId="577B3639" w14:textId="77777777" w:rsidR="003756A3" w:rsidRPr="008227B8" w:rsidRDefault="003756A3" w:rsidP="00EF40A8">
            <w:pPr>
              <w:keepNext/>
              <w:keepLines/>
              <w:spacing w:after="0"/>
              <w:jc w:val="center"/>
              <w:rPr>
                <w:ins w:id="86" w:author="Huawei" w:date="2025-03-27T00:50:00Z"/>
                <w:rFonts w:ascii="Arial" w:hAnsi="Arial"/>
                <w:sz w:val="18"/>
              </w:rPr>
            </w:pPr>
            <w:ins w:id="87" w:author="Huawei" w:date="2025-03-27T00:50:00Z">
              <w:r w:rsidRPr="008227B8">
                <w:rPr>
                  <w:rFonts w:ascii="Arial" w:hAnsi="Arial"/>
                  <w:sz w:val="18"/>
                </w:rPr>
                <w:t>T</w:t>
              </w:r>
            </w:ins>
          </w:p>
        </w:tc>
        <w:tc>
          <w:tcPr>
            <w:tcW w:w="599" w:type="pct"/>
            <w:noWrap/>
          </w:tcPr>
          <w:p w14:paraId="2CDC0A27" w14:textId="77777777" w:rsidR="003756A3" w:rsidRPr="008227B8" w:rsidRDefault="003756A3" w:rsidP="00EF40A8">
            <w:pPr>
              <w:keepNext/>
              <w:keepLines/>
              <w:spacing w:after="0"/>
              <w:jc w:val="center"/>
              <w:rPr>
                <w:ins w:id="88" w:author="Huawei" w:date="2025-03-27T00:50:00Z"/>
                <w:rFonts w:ascii="Arial" w:hAnsi="Arial"/>
                <w:sz w:val="18"/>
              </w:rPr>
            </w:pPr>
            <w:ins w:id="89" w:author="Huawei" w:date="2025-03-27T00:50:00Z">
              <w:r w:rsidRPr="008227B8">
                <w:rPr>
                  <w:rFonts w:ascii="Arial" w:hAnsi="Arial"/>
                  <w:sz w:val="18"/>
                </w:rPr>
                <w:t>F</w:t>
              </w:r>
            </w:ins>
          </w:p>
        </w:tc>
        <w:tc>
          <w:tcPr>
            <w:tcW w:w="599" w:type="pct"/>
            <w:noWrap/>
          </w:tcPr>
          <w:p w14:paraId="107E4972" w14:textId="77777777" w:rsidR="003756A3" w:rsidRPr="008227B8" w:rsidRDefault="003756A3" w:rsidP="00EF40A8">
            <w:pPr>
              <w:keepNext/>
              <w:keepLines/>
              <w:spacing w:after="0"/>
              <w:jc w:val="center"/>
              <w:rPr>
                <w:ins w:id="90" w:author="Huawei" w:date="2025-03-27T00:50:00Z"/>
                <w:rFonts w:ascii="Arial" w:hAnsi="Arial"/>
                <w:sz w:val="18"/>
              </w:rPr>
            </w:pPr>
            <w:ins w:id="91" w:author="Huawei" w:date="2025-03-27T00:50:00Z">
              <w:r w:rsidRPr="008227B8">
                <w:rPr>
                  <w:rFonts w:ascii="Arial" w:hAnsi="Arial"/>
                  <w:sz w:val="18"/>
                </w:rPr>
                <w:t>F</w:t>
              </w:r>
            </w:ins>
          </w:p>
        </w:tc>
        <w:tc>
          <w:tcPr>
            <w:tcW w:w="601" w:type="pct"/>
            <w:noWrap/>
          </w:tcPr>
          <w:p w14:paraId="57D454A2" w14:textId="782E20F0" w:rsidR="003756A3" w:rsidRPr="008227B8" w:rsidRDefault="006B3D8A" w:rsidP="00EF40A8">
            <w:pPr>
              <w:keepNext/>
              <w:keepLines/>
              <w:spacing w:after="0"/>
              <w:jc w:val="center"/>
              <w:rPr>
                <w:ins w:id="92" w:author="Huawei" w:date="2025-03-27T00:50:00Z"/>
                <w:rFonts w:ascii="Arial" w:hAnsi="Arial"/>
                <w:sz w:val="18"/>
              </w:rPr>
            </w:pPr>
            <w:ins w:id="93" w:author="Huawei" w:date="2025-03-27T09:38:00Z">
              <w:r>
                <w:rPr>
                  <w:rFonts w:ascii="Arial" w:hAnsi="Arial"/>
                  <w:sz w:val="18"/>
                </w:rPr>
                <w:t>T</w:t>
              </w:r>
            </w:ins>
          </w:p>
        </w:tc>
      </w:tr>
      <w:tr w:rsidR="003756A3" w:rsidRPr="008227B8" w14:paraId="10813AD3" w14:textId="77777777" w:rsidTr="00EF40A8">
        <w:trPr>
          <w:cantSplit/>
          <w:jc w:val="center"/>
          <w:ins w:id="94" w:author="Huawei" w:date="2025-03-27T00:50:00Z"/>
        </w:trPr>
        <w:tc>
          <w:tcPr>
            <w:tcW w:w="2403" w:type="pct"/>
            <w:noWrap/>
          </w:tcPr>
          <w:p w14:paraId="5EE4430C" w14:textId="77777777" w:rsidR="003756A3" w:rsidRPr="00121732" w:rsidRDefault="003756A3" w:rsidP="00EF40A8">
            <w:pPr>
              <w:keepNext/>
              <w:keepLines/>
              <w:spacing w:after="0"/>
              <w:rPr>
                <w:ins w:id="95" w:author="Huawei" w:date="2025-03-27T00:50:00Z"/>
                <w:rFonts w:ascii="Arial" w:hAnsi="Arial" w:cs="Arial"/>
                <w:sz w:val="18"/>
              </w:rPr>
            </w:pPr>
            <w:proofErr w:type="spellStart"/>
            <w:ins w:id="96" w:author="Huawei" w:date="2025-03-27T00:50:00Z">
              <w:r w:rsidRPr="00121732">
                <w:rPr>
                  <w:rFonts w:ascii="Arial" w:hAnsi="Arial" w:cs="Arial"/>
                  <w:sz w:val="18"/>
                </w:rPr>
                <w:t>armTime</w:t>
              </w:r>
              <w:proofErr w:type="spellEnd"/>
            </w:ins>
          </w:p>
        </w:tc>
        <w:tc>
          <w:tcPr>
            <w:tcW w:w="199" w:type="pct"/>
            <w:noWrap/>
          </w:tcPr>
          <w:p w14:paraId="75ED134D" w14:textId="77777777" w:rsidR="003756A3" w:rsidRPr="008227B8" w:rsidRDefault="003756A3" w:rsidP="00EF40A8">
            <w:pPr>
              <w:keepNext/>
              <w:keepLines/>
              <w:spacing w:after="0"/>
              <w:jc w:val="center"/>
              <w:rPr>
                <w:ins w:id="97" w:author="Huawei" w:date="2025-03-27T00:50:00Z"/>
                <w:rFonts w:ascii="Arial" w:hAnsi="Arial"/>
                <w:sz w:val="18"/>
                <w:lang w:eastAsia="zh-CN"/>
              </w:rPr>
            </w:pPr>
            <w:ins w:id="98" w:author="Huawei" w:date="2025-03-27T00:50:00Z">
              <w:r>
                <w:rPr>
                  <w:rFonts w:ascii="Arial" w:hAnsi="Arial" w:hint="eastAsia"/>
                  <w:sz w:val="18"/>
                  <w:lang w:eastAsia="zh-CN"/>
                </w:rPr>
                <w:t>O</w:t>
              </w:r>
            </w:ins>
          </w:p>
        </w:tc>
        <w:tc>
          <w:tcPr>
            <w:tcW w:w="599" w:type="pct"/>
            <w:noWrap/>
          </w:tcPr>
          <w:p w14:paraId="230A590D" w14:textId="77777777" w:rsidR="003756A3" w:rsidRPr="008227B8" w:rsidRDefault="003756A3" w:rsidP="00EF40A8">
            <w:pPr>
              <w:keepNext/>
              <w:keepLines/>
              <w:spacing w:after="0"/>
              <w:jc w:val="center"/>
              <w:rPr>
                <w:ins w:id="99" w:author="Huawei" w:date="2025-03-27T00:50:00Z"/>
                <w:rFonts w:ascii="Arial" w:hAnsi="Arial"/>
                <w:sz w:val="18"/>
              </w:rPr>
            </w:pPr>
            <w:ins w:id="100" w:author="Huawei" w:date="2025-03-27T00:50:00Z">
              <w:r w:rsidRPr="008227B8">
                <w:rPr>
                  <w:rFonts w:ascii="Arial" w:hAnsi="Arial"/>
                  <w:sz w:val="18"/>
                </w:rPr>
                <w:t>T</w:t>
              </w:r>
            </w:ins>
          </w:p>
        </w:tc>
        <w:tc>
          <w:tcPr>
            <w:tcW w:w="599" w:type="pct"/>
            <w:noWrap/>
          </w:tcPr>
          <w:p w14:paraId="5F0706BC" w14:textId="77777777" w:rsidR="003756A3" w:rsidRPr="008227B8" w:rsidRDefault="003756A3" w:rsidP="00EF40A8">
            <w:pPr>
              <w:keepNext/>
              <w:keepLines/>
              <w:spacing w:after="0"/>
              <w:jc w:val="center"/>
              <w:rPr>
                <w:ins w:id="101" w:author="Huawei" w:date="2025-03-27T00:50:00Z"/>
                <w:rFonts w:ascii="Arial" w:hAnsi="Arial"/>
                <w:sz w:val="18"/>
              </w:rPr>
            </w:pPr>
            <w:ins w:id="102" w:author="Huawei" w:date="2025-03-27T00:50:00Z">
              <w:r w:rsidRPr="008227B8">
                <w:rPr>
                  <w:rFonts w:ascii="Arial" w:hAnsi="Arial"/>
                  <w:sz w:val="18"/>
                </w:rPr>
                <w:t>F</w:t>
              </w:r>
            </w:ins>
          </w:p>
        </w:tc>
        <w:tc>
          <w:tcPr>
            <w:tcW w:w="599" w:type="pct"/>
            <w:noWrap/>
          </w:tcPr>
          <w:p w14:paraId="2B9A5149" w14:textId="77777777" w:rsidR="003756A3" w:rsidRPr="008227B8" w:rsidRDefault="003756A3" w:rsidP="00EF40A8">
            <w:pPr>
              <w:keepNext/>
              <w:keepLines/>
              <w:spacing w:after="0"/>
              <w:jc w:val="center"/>
              <w:rPr>
                <w:ins w:id="103" w:author="Huawei" w:date="2025-03-27T00:50:00Z"/>
                <w:rFonts w:ascii="Arial" w:hAnsi="Arial"/>
                <w:sz w:val="18"/>
              </w:rPr>
            </w:pPr>
            <w:ins w:id="104" w:author="Huawei" w:date="2025-03-27T00:50:00Z">
              <w:r w:rsidRPr="008227B8">
                <w:rPr>
                  <w:rFonts w:ascii="Arial" w:hAnsi="Arial"/>
                  <w:sz w:val="18"/>
                </w:rPr>
                <w:t>F</w:t>
              </w:r>
            </w:ins>
          </w:p>
        </w:tc>
        <w:tc>
          <w:tcPr>
            <w:tcW w:w="601" w:type="pct"/>
            <w:noWrap/>
          </w:tcPr>
          <w:p w14:paraId="5A2D2214" w14:textId="0A77E84D" w:rsidR="003756A3" w:rsidRPr="008227B8" w:rsidRDefault="006B3D8A" w:rsidP="00EF40A8">
            <w:pPr>
              <w:keepNext/>
              <w:keepLines/>
              <w:spacing w:after="0"/>
              <w:jc w:val="center"/>
              <w:rPr>
                <w:ins w:id="105" w:author="Huawei" w:date="2025-03-27T00:50:00Z"/>
                <w:rFonts w:ascii="Arial" w:hAnsi="Arial"/>
                <w:sz w:val="18"/>
              </w:rPr>
            </w:pPr>
            <w:ins w:id="106" w:author="Huawei" w:date="2025-03-27T09:38:00Z">
              <w:r>
                <w:rPr>
                  <w:rFonts w:ascii="Arial" w:hAnsi="Arial"/>
                  <w:sz w:val="18"/>
                </w:rPr>
                <w:t>T</w:t>
              </w:r>
            </w:ins>
          </w:p>
        </w:tc>
      </w:tr>
      <w:bookmarkEnd w:id="69"/>
    </w:tbl>
    <w:p w14:paraId="48BA7729" w14:textId="77777777" w:rsidR="003756A3" w:rsidRPr="008227B8" w:rsidRDefault="003756A3" w:rsidP="003756A3">
      <w:pPr>
        <w:rPr>
          <w:ins w:id="107" w:author="Huawei" w:date="2025-03-27T00:50:00Z"/>
        </w:rPr>
      </w:pPr>
    </w:p>
    <w:p w14:paraId="347A36D0" w14:textId="77777777" w:rsidR="003756A3" w:rsidRPr="008227B8" w:rsidRDefault="003756A3" w:rsidP="003756A3">
      <w:pPr>
        <w:pStyle w:val="4"/>
        <w:rPr>
          <w:ins w:id="108" w:author="Huawei" w:date="2025-03-27T00:50:00Z"/>
          <w:lang w:eastAsia="zh-CN"/>
        </w:rPr>
      </w:pPr>
      <w:bookmarkStart w:id="109" w:name="_Toc157982681"/>
      <w:bookmarkStart w:id="110" w:name="_Toc187395002"/>
      <w:ins w:id="111" w:author="Huawei" w:date="2025-03-27T00:50:00Z">
        <w:r w:rsidRPr="008227B8">
          <w:rPr>
            <w:lang w:eastAsia="zh-CN"/>
          </w:rPr>
          <w:t>7.</w:t>
        </w:r>
        <w:proofErr w:type="gramStart"/>
        <w:r w:rsidRPr="008227B8">
          <w:rPr>
            <w:lang w:eastAsia="zh-CN"/>
          </w:rPr>
          <w:t>3.</w:t>
        </w:r>
        <w:r>
          <w:rPr>
            <w:lang w:eastAsia="zh-CN"/>
          </w:rPr>
          <w:t>X</w:t>
        </w:r>
        <w:r w:rsidRPr="008227B8">
          <w:rPr>
            <w:lang w:eastAsia="zh-CN"/>
          </w:rPr>
          <w:t>.</w:t>
        </w:r>
        <w:proofErr w:type="gramEnd"/>
        <w:r w:rsidRPr="008227B8">
          <w:rPr>
            <w:lang w:eastAsia="zh-CN"/>
          </w:rPr>
          <w:t>3</w:t>
        </w:r>
        <w:r w:rsidRPr="008227B8">
          <w:rPr>
            <w:lang w:eastAsia="zh-CN"/>
          </w:rPr>
          <w:tab/>
          <w:t>Attribute constraints</w:t>
        </w:r>
        <w:bookmarkEnd w:id="109"/>
        <w:bookmarkEnd w:id="110"/>
      </w:ins>
    </w:p>
    <w:p w14:paraId="4F959803" w14:textId="77777777" w:rsidR="003756A3" w:rsidRPr="008227B8" w:rsidRDefault="003756A3" w:rsidP="003756A3">
      <w:pPr>
        <w:rPr>
          <w:ins w:id="112" w:author="Huawei" w:date="2025-03-27T00:50:00Z"/>
        </w:rPr>
      </w:pPr>
      <w:ins w:id="113" w:author="Huawei" w:date="2025-03-27T00:50:00Z">
        <w:r w:rsidRPr="008227B8">
          <w:t>None.</w:t>
        </w:r>
      </w:ins>
    </w:p>
    <w:p w14:paraId="38F58BC0" w14:textId="77777777" w:rsidR="003756A3" w:rsidRPr="008227B8" w:rsidRDefault="003756A3" w:rsidP="003756A3">
      <w:pPr>
        <w:pStyle w:val="4"/>
        <w:rPr>
          <w:ins w:id="114" w:author="Huawei" w:date="2025-03-27T00:50:00Z"/>
          <w:lang w:eastAsia="zh-CN"/>
        </w:rPr>
      </w:pPr>
      <w:bookmarkStart w:id="115" w:name="_Toc157982682"/>
      <w:bookmarkStart w:id="116" w:name="_Toc187395003"/>
      <w:ins w:id="117" w:author="Huawei" w:date="2025-03-27T00:50:00Z">
        <w:r w:rsidRPr="008227B8">
          <w:rPr>
            <w:lang w:eastAsia="zh-CN"/>
          </w:rPr>
          <w:t>7.</w:t>
        </w:r>
        <w:proofErr w:type="gramStart"/>
        <w:r w:rsidRPr="008227B8">
          <w:rPr>
            <w:lang w:eastAsia="zh-CN"/>
          </w:rPr>
          <w:t>3.</w:t>
        </w:r>
        <w:r>
          <w:rPr>
            <w:lang w:eastAsia="zh-CN"/>
          </w:rPr>
          <w:t>X</w:t>
        </w:r>
        <w:r w:rsidRPr="008227B8">
          <w:rPr>
            <w:lang w:eastAsia="zh-CN"/>
          </w:rPr>
          <w:t>.</w:t>
        </w:r>
        <w:proofErr w:type="gramEnd"/>
        <w:r w:rsidRPr="008227B8">
          <w:rPr>
            <w:lang w:eastAsia="zh-CN"/>
          </w:rPr>
          <w:t>4</w:t>
        </w:r>
        <w:r w:rsidRPr="008227B8">
          <w:rPr>
            <w:lang w:eastAsia="zh-CN"/>
          </w:rPr>
          <w:tab/>
          <w:t>Notifications</w:t>
        </w:r>
        <w:bookmarkEnd w:id="115"/>
        <w:bookmarkEnd w:id="116"/>
      </w:ins>
    </w:p>
    <w:p w14:paraId="3EFF045D" w14:textId="77777777" w:rsidR="003756A3" w:rsidRDefault="003756A3" w:rsidP="003756A3">
      <w:pPr>
        <w:rPr>
          <w:ins w:id="118" w:author="Huawei" w:date="2025-03-27T00:50:00Z"/>
        </w:rPr>
      </w:pPr>
      <w:ins w:id="119" w:author="Huawei" w:date="2025-03-27T00:50:00Z">
        <w:r w:rsidRPr="008227B8">
          <w:t>See clause 7.5.</w:t>
        </w:r>
      </w:ins>
    </w:p>
    <w:p w14:paraId="585745CA" w14:textId="77777777" w:rsidR="003756A3" w:rsidRDefault="003756A3" w:rsidP="003756A3">
      <w:pPr>
        <w:rPr>
          <w:ins w:id="120" w:author="Huawei" w:date="2025-03-27T00:50:00Z"/>
        </w:rPr>
      </w:pPr>
    </w:p>
    <w:p w14:paraId="271D46B4" w14:textId="77777777" w:rsidR="003756A3" w:rsidRPr="008227B8" w:rsidRDefault="003756A3" w:rsidP="003756A3">
      <w:pPr>
        <w:pStyle w:val="3"/>
        <w:rPr>
          <w:ins w:id="121" w:author="Huawei" w:date="2025-03-27T00:50:00Z"/>
          <w:lang w:eastAsia="zh-CN"/>
        </w:rPr>
      </w:pPr>
      <w:ins w:id="122" w:author="Huawei" w:date="2025-03-27T00:50:00Z">
        <w:r w:rsidRPr="008227B8">
          <w:rPr>
            <w:lang w:eastAsia="zh-CN"/>
          </w:rPr>
          <w:t>7.</w:t>
        </w:r>
        <w:proofErr w:type="gramStart"/>
        <w:r w:rsidRPr="008227B8">
          <w:rPr>
            <w:lang w:eastAsia="zh-CN"/>
          </w:rPr>
          <w:t>3.</w:t>
        </w:r>
        <w:r>
          <w:rPr>
            <w:lang w:eastAsia="zh-CN"/>
          </w:rPr>
          <w:t>Y</w:t>
        </w:r>
        <w:proofErr w:type="gramEnd"/>
        <w:r w:rsidRPr="008227B8">
          <w:rPr>
            <w:lang w:eastAsia="zh-CN"/>
          </w:rPr>
          <w:tab/>
        </w:r>
        <w:proofErr w:type="spellStart"/>
        <w:r>
          <w:rPr>
            <w:lang w:eastAsia="zh-CN"/>
          </w:rPr>
          <w:t>T</w:t>
        </w:r>
        <w:r>
          <w:rPr>
            <w:rFonts w:hint="eastAsia"/>
            <w:lang w:eastAsia="zh-CN"/>
          </w:rPr>
          <w:t>hreshold</w:t>
        </w:r>
        <w:r>
          <w:rPr>
            <w:lang w:eastAsia="zh-CN"/>
          </w:rPr>
          <w:t>LevelInd</w:t>
        </w:r>
        <w:proofErr w:type="spellEnd"/>
        <w:r w:rsidRPr="008227B8">
          <w:rPr>
            <w:lang w:eastAsia="zh-CN"/>
          </w:rPr>
          <w:t xml:space="preserve"> &lt;&lt;</w:t>
        </w:r>
        <w:proofErr w:type="spellStart"/>
        <w:r w:rsidRPr="008227B8">
          <w:rPr>
            <w:lang w:eastAsia="zh-CN"/>
          </w:rPr>
          <w:t>dataType</w:t>
        </w:r>
        <w:proofErr w:type="spellEnd"/>
        <w:r w:rsidRPr="008227B8">
          <w:rPr>
            <w:lang w:eastAsia="zh-CN"/>
          </w:rPr>
          <w:t>&gt;&gt;</w:t>
        </w:r>
      </w:ins>
    </w:p>
    <w:p w14:paraId="292E2595" w14:textId="77777777" w:rsidR="003756A3" w:rsidRPr="008227B8" w:rsidRDefault="003756A3" w:rsidP="003756A3">
      <w:pPr>
        <w:pStyle w:val="4"/>
        <w:rPr>
          <w:ins w:id="123" w:author="Huawei" w:date="2025-03-27T00:50:00Z"/>
          <w:lang w:eastAsia="zh-CN"/>
        </w:rPr>
      </w:pPr>
      <w:ins w:id="124" w:author="Huawei" w:date="2025-03-27T00:50:00Z">
        <w:r w:rsidRPr="008227B8">
          <w:rPr>
            <w:lang w:eastAsia="zh-CN"/>
          </w:rPr>
          <w:t>7.</w:t>
        </w:r>
        <w:proofErr w:type="gramStart"/>
        <w:r w:rsidRPr="008227B8">
          <w:rPr>
            <w:lang w:eastAsia="zh-CN"/>
          </w:rPr>
          <w:t>3.</w:t>
        </w:r>
        <w:r>
          <w:rPr>
            <w:lang w:eastAsia="zh-CN"/>
          </w:rPr>
          <w:t>Y</w:t>
        </w:r>
        <w:r w:rsidRPr="008227B8">
          <w:rPr>
            <w:lang w:eastAsia="zh-CN"/>
          </w:rPr>
          <w:t>.</w:t>
        </w:r>
        <w:proofErr w:type="gramEnd"/>
        <w:r w:rsidRPr="008227B8">
          <w:rPr>
            <w:lang w:eastAsia="zh-CN"/>
          </w:rPr>
          <w:t>1</w:t>
        </w:r>
        <w:r w:rsidRPr="008227B8">
          <w:rPr>
            <w:lang w:eastAsia="zh-CN"/>
          </w:rPr>
          <w:tab/>
          <w:t>Definition</w:t>
        </w:r>
      </w:ins>
    </w:p>
    <w:p w14:paraId="6A6495D3" w14:textId="77777777" w:rsidR="003756A3" w:rsidRDefault="003756A3" w:rsidP="003756A3">
      <w:pPr>
        <w:rPr>
          <w:ins w:id="125" w:author="Huawei" w:date="2025-03-27T00:50:00Z"/>
        </w:rPr>
      </w:pPr>
      <w:ins w:id="126" w:author="Huawei" w:date="2025-03-27T00:50:00Z">
        <w:r w:rsidRPr="008227B8">
          <w:t xml:space="preserve">The </w:t>
        </w:r>
        <w:r>
          <w:rPr>
            <w:rFonts w:ascii="Courier New" w:hAnsi="Courier New" w:cs="Courier New"/>
          </w:rPr>
          <w:t>up</w:t>
        </w:r>
        <w:r>
          <w:t xml:space="preserve"> attribute indicates</w:t>
        </w:r>
        <w:r w:rsidRPr="003036B9">
          <w:rPr>
            <w:rFonts w:cs="Arial"/>
            <w:szCs w:val="18"/>
          </w:rPr>
          <w:t xml:space="preserve"> </w:t>
        </w:r>
        <w:r w:rsidRPr="00D57462">
          <w:rPr>
            <w:rFonts w:cs="Arial"/>
            <w:szCs w:val="18"/>
          </w:rPr>
          <w:t xml:space="preserve">for </w:t>
        </w:r>
        <w:r>
          <w:rPr>
            <w:rFonts w:cs="Arial"/>
            <w:szCs w:val="18"/>
          </w:rPr>
          <w:t xml:space="preserve">counter and </w:t>
        </w:r>
        <w:r w:rsidRPr="00D57462">
          <w:rPr>
            <w:rFonts w:cs="Arial"/>
            <w:szCs w:val="18"/>
          </w:rPr>
          <w:t xml:space="preserve">gauge thresholds </w:t>
        </w:r>
        <w:r>
          <w:rPr>
            <w:rFonts w:cs="Arial"/>
            <w:szCs w:val="18"/>
          </w:rPr>
          <w:t>that</w:t>
        </w:r>
        <w:r w:rsidRPr="00D57462">
          <w:rPr>
            <w:rFonts w:cs="Arial"/>
            <w:szCs w:val="18"/>
          </w:rPr>
          <w:t xml:space="preserve"> the threshold crossing occurred when going up</w:t>
        </w:r>
        <w:r>
          <w:rPr>
            <w:rFonts w:cs="Arial"/>
            <w:szCs w:val="18"/>
          </w:rPr>
          <w:t>.</w:t>
        </w:r>
        <w:r w:rsidRPr="001C4B38">
          <w:t xml:space="preserve"> </w:t>
        </w:r>
        <w:r w:rsidRPr="008227B8">
          <w:t xml:space="preserve">The </w:t>
        </w:r>
        <w:r>
          <w:rPr>
            <w:rFonts w:ascii="Courier New" w:hAnsi="Courier New" w:cs="Courier New"/>
          </w:rPr>
          <w:t>down</w:t>
        </w:r>
        <w:r>
          <w:t xml:space="preserve"> attribute only indicates</w:t>
        </w:r>
        <w:r w:rsidRPr="003036B9">
          <w:rPr>
            <w:rFonts w:cs="Arial"/>
            <w:szCs w:val="18"/>
          </w:rPr>
          <w:t xml:space="preserve"> </w:t>
        </w:r>
        <w:r w:rsidRPr="00D57462">
          <w:rPr>
            <w:rFonts w:cs="Arial"/>
            <w:szCs w:val="18"/>
          </w:rPr>
          <w:t xml:space="preserve">for </w:t>
        </w:r>
        <w:r>
          <w:rPr>
            <w:rFonts w:cs="Arial"/>
            <w:szCs w:val="18"/>
          </w:rPr>
          <w:t xml:space="preserve">gauge </w:t>
        </w:r>
        <w:r w:rsidRPr="00D57462">
          <w:rPr>
            <w:rFonts w:cs="Arial"/>
            <w:szCs w:val="18"/>
          </w:rPr>
          <w:t xml:space="preserve">thresholds </w:t>
        </w:r>
        <w:r>
          <w:rPr>
            <w:rFonts w:cs="Arial"/>
            <w:szCs w:val="18"/>
          </w:rPr>
          <w:t>that</w:t>
        </w:r>
        <w:r w:rsidRPr="00D57462">
          <w:rPr>
            <w:rFonts w:cs="Arial"/>
            <w:szCs w:val="18"/>
          </w:rPr>
          <w:t xml:space="preserve"> the threshold crossing occurred when going </w:t>
        </w:r>
        <w:r>
          <w:rPr>
            <w:rFonts w:cs="Arial"/>
            <w:szCs w:val="18"/>
          </w:rPr>
          <w:t>down, applicable only to gauge thresholds.</w:t>
        </w:r>
      </w:ins>
    </w:p>
    <w:p w14:paraId="2FD4B18B" w14:textId="77777777" w:rsidR="003756A3" w:rsidRPr="008227B8" w:rsidRDefault="003756A3" w:rsidP="003756A3">
      <w:pPr>
        <w:pStyle w:val="4"/>
        <w:rPr>
          <w:ins w:id="127" w:author="Huawei" w:date="2025-03-27T00:50:00Z"/>
          <w:lang w:eastAsia="zh-CN"/>
        </w:rPr>
      </w:pPr>
      <w:ins w:id="128" w:author="Huawei" w:date="2025-03-27T00:50:00Z">
        <w:r w:rsidRPr="008227B8">
          <w:rPr>
            <w:lang w:eastAsia="zh-CN"/>
          </w:rPr>
          <w:t>7.</w:t>
        </w:r>
        <w:proofErr w:type="gramStart"/>
        <w:r w:rsidRPr="008227B8">
          <w:rPr>
            <w:lang w:eastAsia="zh-CN"/>
          </w:rPr>
          <w:t>3.</w:t>
        </w:r>
        <w:r>
          <w:rPr>
            <w:lang w:eastAsia="zh-CN"/>
          </w:rPr>
          <w:t>Y</w:t>
        </w:r>
        <w:r w:rsidRPr="008227B8">
          <w:rPr>
            <w:lang w:eastAsia="zh-CN"/>
          </w:rPr>
          <w:t>.</w:t>
        </w:r>
        <w:proofErr w:type="gramEnd"/>
        <w:r w:rsidRPr="008227B8">
          <w:rPr>
            <w:lang w:eastAsia="zh-CN"/>
          </w:rPr>
          <w:t>2</w:t>
        </w:r>
        <w:r w:rsidRPr="008227B8">
          <w:rPr>
            <w:lang w:eastAsia="zh-CN"/>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3"/>
        <w:gridCol w:w="1154"/>
        <w:gridCol w:w="1154"/>
        <w:gridCol w:w="1154"/>
        <w:gridCol w:w="1157"/>
      </w:tblGrid>
      <w:tr w:rsidR="003756A3" w:rsidRPr="008227B8" w14:paraId="6D667B0E" w14:textId="77777777" w:rsidTr="00EF40A8">
        <w:trPr>
          <w:cantSplit/>
          <w:jc w:val="center"/>
          <w:ins w:id="129" w:author="Huawei" w:date="2025-03-27T00:50:00Z"/>
        </w:trPr>
        <w:tc>
          <w:tcPr>
            <w:tcW w:w="2403" w:type="pct"/>
            <w:shd w:val="clear" w:color="auto" w:fill="BFBFBF"/>
            <w:noWrap/>
          </w:tcPr>
          <w:p w14:paraId="0DABFEEF" w14:textId="77777777" w:rsidR="003756A3" w:rsidRPr="008227B8" w:rsidRDefault="003756A3" w:rsidP="00EF40A8">
            <w:pPr>
              <w:keepNext/>
              <w:keepLines/>
              <w:spacing w:after="0"/>
              <w:jc w:val="center"/>
              <w:rPr>
                <w:ins w:id="130" w:author="Huawei" w:date="2025-03-27T00:50:00Z"/>
                <w:rFonts w:ascii="Arial" w:hAnsi="Arial" w:cs="Arial"/>
                <w:b/>
                <w:sz w:val="18"/>
              </w:rPr>
            </w:pPr>
            <w:ins w:id="131" w:author="Huawei" w:date="2025-03-27T00:50:00Z">
              <w:r w:rsidRPr="008227B8">
                <w:rPr>
                  <w:rFonts w:ascii="Arial" w:hAnsi="Arial" w:cs="Arial"/>
                  <w:b/>
                  <w:sz w:val="18"/>
                </w:rPr>
                <w:t>Attribute Name</w:t>
              </w:r>
            </w:ins>
          </w:p>
        </w:tc>
        <w:tc>
          <w:tcPr>
            <w:tcW w:w="199" w:type="pct"/>
            <w:shd w:val="clear" w:color="auto" w:fill="BFBFBF"/>
            <w:noWrap/>
          </w:tcPr>
          <w:p w14:paraId="1A5FDDB6" w14:textId="77777777" w:rsidR="003756A3" w:rsidRPr="008227B8" w:rsidRDefault="003756A3" w:rsidP="00EF40A8">
            <w:pPr>
              <w:keepNext/>
              <w:keepLines/>
              <w:spacing w:after="0"/>
              <w:jc w:val="center"/>
              <w:rPr>
                <w:ins w:id="132" w:author="Huawei" w:date="2025-03-27T00:50:00Z"/>
                <w:rFonts w:ascii="Arial" w:hAnsi="Arial"/>
                <w:b/>
                <w:sz w:val="18"/>
              </w:rPr>
            </w:pPr>
            <w:ins w:id="133" w:author="Huawei" w:date="2025-03-27T00:50:00Z">
              <w:r w:rsidRPr="008227B8">
                <w:rPr>
                  <w:rFonts w:ascii="Arial" w:hAnsi="Arial"/>
                  <w:b/>
                  <w:sz w:val="18"/>
                </w:rPr>
                <w:t>S</w:t>
              </w:r>
            </w:ins>
          </w:p>
        </w:tc>
        <w:tc>
          <w:tcPr>
            <w:tcW w:w="599" w:type="pct"/>
            <w:shd w:val="clear" w:color="auto" w:fill="BFBFBF"/>
            <w:noWrap/>
            <w:vAlign w:val="bottom"/>
          </w:tcPr>
          <w:p w14:paraId="6AC93C26" w14:textId="77777777" w:rsidR="003756A3" w:rsidRPr="008227B8" w:rsidRDefault="003756A3" w:rsidP="00EF40A8">
            <w:pPr>
              <w:keepNext/>
              <w:keepLines/>
              <w:spacing w:after="0"/>
              <w:jc w:val="center"/>
              <w:rPr>
                <w:ins w:id="134" w:author="Huawei" w:date="2025-03-27T00:50:00Z"/>
                <w:rFonts w:ascii="Arial" w:hAnsi="Arial"/>
                <w:b/>
                <w:sz w:val="18"/>
              </w:rPr>
            </w:pPr>
            <w:proofErr w:type="spellStart"/>
            <w:ins w:id="135" w:author="Huawei" w:date="2025-03-27T00:50:00Z">
              <w:r w:rsidRPr="008227B8">
                <w:rPr>
                  <w:rFonts w:ascii="Arial" w:hAnsi="Arial"/>
                  <w:b/>
                  <w:sz w:val="18"/>
                </w:rPr>
                <w:t>isReadable</w:t>
              </w:r>
              <w:proofErr w:type="spellEnd"/>
              <w:r w:rsidRPr="008227B8">
                <w:rPr>
                  <w:rFonts w:ascii="Arial" w:hAnsi="Arial"/>
                  <w:b/>
                  <w:sz w:val="18"/>
                </w:rPr>
                <w:t xml:space="preserve"> </w:t>
              </w:r>
            </w:ins>
          </w:p>
        </w:tc>
        <w:tc>
          <w:tcPr>
            <w:tcW w:w="599" w:type="pct"/>
            <w:shd w:val="clear" w:color="auto" w:fill="BFBFBF"/>
            <w:noWrap/>
            <w:vAlign w:val="bottom"/>
          </w:tcPr>
          <w:p w14:paraId="45155E03" w14:textId="77777777" w:rsidR="003756A3" w:rsidRPr="008227B8" w:rsidRDefault="003756A3" w:rsidP="00EF40A8">
            <w:pPr>
              <w:keepNext/>
              <w:keepLines/>
              <w:spacing w:after="0"/>
              <w:jc w:val="center"/>
              <w:rPr>
                <w:ins w:id="136" w:author="Huawei" w:date="2025-03-27T00:50:00Z"/>
                <w:rFonts w:ascii="Arial" w:hAnsi="Arial"/>
                <w:b/>
                <w:sz w:val="18"/>
              </w:rPr>
            </w:pPr>
            <w:proofErr w:type="spellStart"/>
            <w:ins w:id="137" w:author="Huawei" w:date="2025-03-27T00:50:00Z">
              <w:r w:rsidRPr="008227B8">
                <w:rPr>
                  <w:rFonts w:ascii="Arial" w:hAnsi="Arial"/>
                  <w:b/>
                  <w:sz w:val="18"/>
                </w:rPr>
                <w:t>isWritable</w:t>
              </w:r>
              <w:proofErr w:type="spellEnd"/>
            </w:ins>
          </w:p>
        </w:tc>
        <w:tc>
          <w:tcPr>
            <w:tcW w:w="599" w:type="pct"/>
            <w:shd w:val="clear" w:color="auto" w:fill="BFBFBF"/>
            <w:noWrap/>
          </w:tcPr>
          <w:p w14:paraId="5FC47B9E" w14:textId="77777777" w:rsidR="003756A3" w:rsidRPr="008227B8" w:rsidRDefault="003756A3" w:rsidP="00EF40A8">
            <w:pPr>
              <w:keepNext/>
              <w:keepLines/>
              <w:spacing w:after="0"/>
              <w:jc w:val="center"/>
              <w:rPr>
                <w:ins w:id="138" w:author="Huawei" w:date="2025-03-27T00:50:00Z"/>
                <w:rFonts w:ascii="Arial" w:hAnsi="Arial"/>
                <w:b/>
                <w:sz w:val="18"/>
              </w:rPr>
            </w:pPr>
            <w:proofErr w:type="spellStart"/>
            <w:ins w:id="139" w:author="Huawei" w:date="2025-03-27T00:50:00Z">
              <w:r w:rsidRPr="008227B8">
                <w:rPr>
                  <w:rFonts w:ascii="Arial" w:hAnsi="Arial"/>
                  <w:b/>
                  <w:sz w:val="18"/>
                </w:rPr>
                <w:t>isInvariant</w:t>
              </w:r>
              <w:proofErr w:type="spellEnd"/>
            </w:ins>
          </w:p>
        </w:tc>
        <w:tc>
          <w:tcPr>
            <w:tcW w:w="601" w:type="pct"/>
            <w:shd w:val="clear" w:color="auto" w:fill="BFBFBF"/>
            <w:noWrap/>
          </w:tcPr>
          <w:p w14:paraId="0FC75722" w14:textId="77777777" w:rsidR="003756A3" w:rsidRPr="008227B8" w:rsidRDefault="003756A3" w:rsidP="00EF40A8">
            <w:pPr>
              <w:keepNext/>
              <w:keepLines/>
              <w:spacing w:after="0"/>
              <w:jc w:val="center"/>
              <w:rPr>
                <w:ins w:id="140" w:author="Huawei" w:date="2025-03-27T00:50:00Z"/>
                <w:rFonts w:ascii="Arial" w:hAnsi="Arial"/>
                <w:b/>
                <w:sz w:val="18"/>
              </w:rPr>
            </w:pPr>
            <w:proofErr w:type="spellStart"/>
            <w:ins w:id="141" w:author="Huawei" w:date="2025-03-27T00:50:00Z">
              <w:r w:rsidRPr="008227B8">
                <w:rPr>
                  <w:rFonts w:ascii="Arial" w:hAnsi="Arial"/>
                  <w:b/>
                  <w:sz w:val="18"/>
                </w:rPr>
                <w:t>isNotifyable</w:t>
              </w:r>
              <w:proofErr w:type="spellEnd"/>
            </w:ins>
          </w:p>
        </w:tc>
      </w:tr>
      <w:tr w:rsidR="003756A3" w:rsidRPr="008227B8" w14:paraId="7C330A83" w14:textId="77777777" w:rsidTr="00EF40A8">
        <w:trPr>
          <w:cantSplit/>
          <w:jc w:val="center"/>
          <w:ins w:id="142" w:author="Huawei" w:date="2025-03-27T00:50:00Z"/>
        </w:trPr>
        <w:tc>
          <w:tcPr>
            <w:tcW w:w="2403" w:type="pct"/>
            <w:noWrap/>
          </w:tcPr>
          <w:p w14:paraId="0F8BC1C6" w14:textId="77777777" w:rsidR="003756A3" w:rsidRPr="008227B8" w:rsidRDefault="003756A3" w:rsidP="00EF40A8">
            <w:pPr>
              <w:keepNext/>
              <w:keepLines/>
              <w:spacing w:after="0"/>
              <w:rPr>
                <w:ins w:id="143" w:author="Huawei" w:date="2025-03-27T00:50:00Z"/>
                <w:rFonts w:ascii="Arial" w:hAnsi="Arial" w:cs="Arial"/>
                <w:sz w:val="18"/>
                <w:lang w:eastAsia="zh-CN"/>
              </w:rPr>
            </w:pPr>
            <w:ins w:id="144" w:author="Huawei" w:date="2025-03-27T00:50:00Z">
              <w:r>
                <w:rPr>
                  <w:rFonts w:ascii="Arial" w:hAnsi="Arial" w:cs="Arial"/>
                  <w:sz w:val="18"/>
                  <w:lang w:eastAsia="zh-CN"/>
                </w:rPr>
                <w:t>up</w:t>
              </w:r>
            </w:ins>
          </w:p>
        </w:tc>
        <w:tc>
          <w:tcPr>
            <w:tcW w:w="199" w:type="pct"/>
            <w:noWrap/>
          </w:tcPr>
          <w:p w14:paraId="7F957BCD" w14:textId="77777777" w:rsidR="003756A3" w:rsidRPr="008227B8" w:rsidRDefault="003756A3" w:rsidP="00EF40A8">
            <w:pPr>
              <w:keepNext/>
              <w:keepLines/>
              <w:spacing w:after="0"/>
              <w:jc w:val="center"/>
              <w:rPr>
                <w:ins w:id="145" w:author="Huawei" w:date="2025-03-27T00:50:00Z"/>
                <w:rFonts w:ascii="Arial" w:hAnsi="Arial"/>
                <w:sz w:val="18"/>
                <w:lang w:eastAsia="zh-CN"/>
              </w:rPr>
            </w:pPr>
            <w:ins w:id="146" w:author="Huawei" w:date="2025-03-27T00:50:00Z">
              <w:r>
                <w:rPr>
                  <w:rFonts w:ascii="Arial" w:hAnsi="Arial"/>
                  <w:sz w:val="18"/>
                  <w:lang w:eastAsia="zh-CN"/>
                </w:rPr>
                <w:t>M</w:t>
              </w:r>
            </w:ins>
          </w:p>
        </w:tc>
        <w:tc>
          <w:tcPr>
            <w:tcW w:w="599" w:type="pct"/>
            <w:noWrap/>
          </w:tcPr>
          <w:p w14:paraId="24BB747D" w14:textId="77777777" w:rsidR="003756A3" w:rsidRPr="008227B8" w:rsidRDefault="003756A3" w:rsidP="00EF40A8">
            <w:pPr>
              <w:keepNext/>
              <w:keepLines/>
              <w:spacing w:after="0"/>
              <w:jc w:val="center"/>
              <w:rPr>
                <w:ins w:id="147" w:author="Huawei" w:date="2025-03-27T00:50:00Z"/>
                <w:rFonts w:ascii="Arial" w:hAnsi="Arial"/>
                <w:sz w:val="18"/>
              </w:rPr>
            </w:pPr>
            <w:ins w:id="148" w:author="Huawei" w:date="2025-03-27T00:50:00Z">
              <w:r w:rsidRPr="008227B8">
                <w:rPr>
                  <w:rFonts w:ascii="Arial" w:hAnsi="Arial"/>
                  <w:sz w:val="18"/>
                </w:rPr>
                <w:t>T</w:t>
              </w:r>
            </w:ins>
          </w:p>
        </w:tc>
        <w:tc>
          <w:tcPr>
            <w:tcW w:w="599" w:type="pct"/>
            <w:noWrap/>
          </w:tcPr>
          <w:p w14:paraId="4670B38E" w14:textId="77777777" w:rsidR="003756A3" w:rsidRPr="008227B8" w:rsidRDefault="003756A3" w:rsidP="00EF40A8">
            <w:pPr>
              <w:keepNext/>
              <w:keepLines/>
              <w:spacing w:after="0"/>
              <w:jc w:val="center"/>
              <w:rPr>
                <w:ins w:id="149" w:author="Huawei" w:date="2025-03-27T00:50:00Z"/>
                <w:rFonts w:ascii="Arial" w:hAnsi="Arial"/>
                <w:sz w:val="18"/>
              </w:rPr>
            </w:pPr>
            <w:ins w:id="150" w:author="Huawei" w:date="2025-03-27T00:50:00Z">
              <w:r w:rsidRPr="008227B8">
                <w:rPr>
                  <w:rFonts w:ascii="Arial" w:hAnsi="Arial"/>
                  <w:sz w:val="18"/>
                </w:rPr>
                <w:t>F</w:t>
              </w:r>
            </w:ins>
          </w:p>
        </w:tc>
        <w:tc>
          <w:tcPr>
            <w:tcW w:w="599" w:type="pct"/>
            <w:noWrap/>
          </w:tcPr>
          <w:p w14:paraId="6CA527C0" w14:textId="77777777" w:rsidR="003756A3" w:rsidRPr="008227B8" w:rsidRDefault="003756A3" w:rsidP="00EF40A8">
            <w:pPr>
              <w:keepNext/>
              <w:keepLines/>
              <w:spacing w:after="0"/>
              <w:jc w:val="center"/>
              <w:rPr>
                <w:ins w:id="151" w:author="Huawei" w:date="2025-03-27T00:50:00Z"/>
                <w:rFonts w:ascii="Arial" w:hAnsi="Arial"/>
                <w:sz w:val="18"/>
              </w:rPr>
            </w:pPr>
            <w:ins w:id="152" w:author="Huawei" w:date="2025-03-27T00:50:00Z">
              <w:r w:rsidRPr="008227B8">
                <w:rPr>
                  <w:rFonts w:ascii="Arial" w:hAnsi="Arial"/>
                  <w:sz w:val="18"/>
                </w:rPr>
                <w:t>F</w:t>
              </w:r>
            </w:ins>
          </w:p>
        </w:tc>
        <w:tc>
          <w:tcPr>
            <w:tcW w:w="601" w:type="pct"/>
            <w:noWrap/>
          </w:tcPr>
          <w:p w14:paraId="16F2D070" w14:textId="656C9BA9" w:rsidR="003756A3" w:rsidRPr="008227B8" w:rsidRDefault="006B3D8A" w:rsidP="00EF40A8">
            <w:pPr>
              <w:keepNext/>
              <w:keepLines/>
              <w:spacing w:after="0"/>
              <w:jc w:val="center"/>
              <w:rPr>
                <w:ins w:id="153" w:author="Huawei" w:date="2025-03-27T00:50:00Z"/>
                <w:rFonts w:ascii="Arial" w:hAnsi="Arial"/>
                <w:sz w:val="18"/>
              </w:rPr>
            </w:pPr>
            <w:ins w:id="154" w:author="Huawei" w:date="2025-03-27T09:38:00Z">
              <w:r>
                <w:rPr>
                  <w:rFonts w:ascii="Arial" w:hAnsi="Arial"/>
                  <w:sz w:val="18"/>
                </w:rPr>
                <w:t>T</w:t>
              </w:r>
            </w:ins>
          </w:p>
        </w:tc>
      </w:tr>
      <w:tr w:rsidR="003756A3" w:rsidRPr="008227B8" w14:paraId="2D20E6F3" w14:textId="77777777" w:rsidTr="00EF40A8">
        <w:trPr>
          <w:cantSplit/>
          <w:jc w:val="center"/>
          <w:ins w:id="155" w:author="Huawei" w:date="2025-03-27T00:50:00Z"/>
        </w:trPr>
        <w:tc>
          <w:tcPr>
            <w:tcW w:w="2403" w:type="pct"/>
            <w:noWrap/>
          </w:tcPr>
          <w:p w14:paraId="4D273BC6" w14:textId="77777777" w:rsidR="003756A3" w:rsidRPr="008227B8" w:rsidRDefault="003756A3" w:rsidP="00EF40A8">
            <w:pPr>
              <w:keepNext/>
              <w:keepLines/>
              <w:spacing w:after="0"/>
              <w:rPr>
                <w:ins w:id="156" w:author="Huawei" w:date="2025-03-27T00:50:00Z"/>
                <w:rFonts w:ascii="Arial" w:hAnsi="Arial" w:cs="Arial"/>
                <w:sz w:val="18"/>
                <w:lang w:eastAsia="zh-CN"/>
              </w:rPr>
            </w:pPr>
            <w:ins w:id="157" w:author="Huawei" w:date="2025-03-27T00:50:00Z">
              <w:r>
                <w:rPr>
                  <w:rFonts w:ascii="Arial" w:hAnsi="Arial" w:cs="Arial"/>
                  <w:sz w:val="18"/>
                  <w:lang w:eastAsia="zh-CN"/>
                </w:rPr>
                <w:t>down</w:t>
              </w:r>
            </w:ins>
          </w:p>
        </w:tc>
        <w:tc>
          <w:tcPr>
            <w:tcW w:w="199" w:type="pct"/>
            <w:noWrap/>
          </w:tcPr>
          <w:p w14:paraId="752D0241" w14:textId="77777777" w:rsidR="003756A3" w:rsidRPr="008227B8" w:rsidRDefault="003756A3" w:rsidP="00EF40A8">
            <w:pPr>
              <w:keepNext/>
              <w:keepLines/>
              <w:spacing w:after="0"/>
              <w:jc w:val="center"/>
              <w:rPr>
                <w:ins w:id="158" w:author="Huawei" w:date="2025-03-27T00:50:00Z"/>
                <w:rFonts w:ascii="Arial" w:hAnsi="Arial"/>
                <w:sz w:val="18"/>
                <w:lang w:eastAsia="zh-CN"/>
              </w:rPr>
            </w:pPr>
            <w:ins w:id="159" w:author="Huawei" w:date="2025-03-27T00:50:00Z">
              <w:r>
                <w:rPr>
                  <w:rFonts w:ascii="Arial" w:hAnsi="Arial"/>
                  <w:sz w:val="18"/>
                  <w:lang w:eastAsia="zh-CN"/>
                </w:rPr>
                <w:t>M</w:t>
              </w:r>
            </w:ins>
          </w:p>
        </w:tc>
        <w:tc>
          <w:tcPr>
            <w:tcW w:w="599" w:type="pct"/>
            <w:noWrap/>
          </w:tcPr>
          <w:p w14:paraId="5ABC63F5" w14:textId="77777777" w:rsidR="003756A3" w:rsidRPr="008227B8" w:rsidRDefault="003756A3" w:rsidP="00EF40A8">
            <w:pPr>
              <w:keepNext/>
              <w:keepLines/>
              <w:spacing w:after="0"/>
              <w:jc w:val="center"/>
              <w:rPr>
                <w:ins w:id="160" w:author="Huawei" w:date="2025-03-27T00:50:00Z"/>
                <w:rFonts w:ascii="Arial" w:hAnsi="Arial"/>
                <w:sz w:val="18"/>
              </w:rPr>
            </w:pPr>
            <w:ins w:id="161" w:author="Huawei" w:date="2025-03-27T00:50:00Z">
              <w:r w:rsidRPr="008227B8">
                <w:rPr>
                  <w:rFonts w:ascii="Arial" w:hAnsi="Arial"/>
                  <w:sz w:val="18"/>
                </w:rPr>
                <w:t>T</w:t>
              </w:r>
            </w:ins>
          </w:p>
        </w:tc>
        <w:tc>
          <w:tcPr>
            <w:tcW w:w="599" w:type="pct"/>
            <w:noWrap/>
          </w:tcPr>
          <w:p w14:paraId="0853A106" w14:textId="77777777" w:rsidR="003756A3" w:rsidRPr="008227B8" w:rsidRDefault="003756A3" w:rsidP="00EF40A8">
            <w:pPr>
              <w:keepNext/>
              <w:keepLines/>
              <w:spacing w:after="0"/>
              <w:jc w:val="center"/>
              <w:rPr>
                <w:ins w:id="162" w:author="Huawei" w:date="2025-03-27T00:50:00Z"/>
                <w:rFonts w:ascii="Arial" w:hAnsi="Arial"/>
                <w:sz w:val="18"/>
              </w:rPr>
            </w:pPr>
            <w:ins w:id="163" w:author="Huawei" w:date="2025-03-27T00:50:00Z">
              <w:r w:rsidRPr="008227B8">
                <w:rPr>
                  <w:rFonts w:ascii="Arial" w:hAnsi="Arial"/>
                  <w:sz w:val="18"/>
                </w:rPr>
                <w:t>F</w:t>
              </w:r>
            </w:ins>
          </w:p>
        </w:tc>
        <w:tc>
          <w:tcPr>
            <w:tcW w:w="599" w:type="pct"/>
            <w:noWrap/>
          </w:tcPr>
          <w:p w14:paraId="0B550FB1" w14:textId="77777777" w:rsidR="003756A3" w:rsidRPr="008227B8" w:rsidRDefault="003756A3" w:rsidP="00EF40A8">
            <w:pPr>
              <w:keepNext/>
              <w:keepLines/>
              <w:spacing w:after="0"/>
              <w:jc w:val="center"/>
              <w:rPr>
                <w:ins w:id="164" w:author="Huawei" w:date="2025-03-27T00:50:00Z"/>
                <w:rFonts w:ascii="Arial" w:hAnsi="Arial"/>
                <w:sz w:val="18"/>
              </w:rPr>
            </w:pPr>
            <w:ins w:id="165" w:author="Huawei" w:date="2025-03-27T00:50:00Z">
              <w:r w:rsidRPr="008227B8">
                <w:rPr>
                  <w:rFonts w:ascii="Arial" w:hAnsi="Arial"/>
                  <w:sz w:val="18"/>
                </w:rPr>
                <w:t>F</w:t>
              </w:r>
            </w:ins>
          </w:p>
        </w:tc>
        <w:tc>
          <w:tcPr>
            <w:tcW w:w="601" w:type="pct"/>
            <w:noWrap/>
          </w:tcPr>
          <w:p w14:paraId="5947A8BB" w14:textId="18DDF565" w:rsidR="003756A3" w:rsidRPr="008227B8" w:rsidRDefault="006B3D8A" w:rsidP="00EF40A8">
            <w:pPr>
              <w:keepNext/>
              <w:keepLines/>
              <w:spacing w:after="0"/>
              <w:jc w:val="center"/>
              <w:rPr>
                <w:ins w:id="166" w:author="Huawei" w:date="2025-03-27T00:50:00Z"/>
                <w:rFonts w:ascii="Arial" w:hAnsi="Arial"/>
                <w:sz w:val="18"/>
              </w:rPr>
            </w:pPr>
            <w:ins w:id="167" w:author="Huawei" w:date="2025-03-27T09:38:00Z">
              <w:r>
                <w:rPr>
                  <w:rFonts w:ascii="Arial" w:hAnsi="Arial"/>
                  <w:sz w:val="18"/>
                </w:rPr>
                <w:t>T</w:t>
              </w:r>
            </w:ins>
          </w:p>
        </w:tc>
      </w:tr>
    </w:tbl>
    <w:p w14:paraId="6248CA06" w14:textId="77777777" w:rsidR="003756A3" w:rsidRPr="008227B8" w:rsidRDefault="003756A3" w:rsidP="003756A3">
      <w:pPr>
        <w:rPr>
          <w:ins w:id="168" w:author="Huawei" w:date="2025-03-27T00:50:00Z"/>
        </w:rPr>
      </w:pPr>
    </w:p>
    <w:p w14:paraId="1D7B288A" w14:textId="77777777" w:rsidR="003756A3" w:rsidRPr="008227B8" w:rsidRDefault="003756A3" w:rsidP="003756A3">
      <w:pPr>
        <w:pStyle w:val="4"/>
        <w:rPr>
          <w:ins w:id="169" w:author="Huawei" w:date="2025-03-27T00:50:00Z"/>
          <w:lang w:eastAsia="zh-CN"/>
        </w:rPr>
      </w:pPr>
      <w:ins w:id="170" w:author="Huawei" w:date="2025-03-27T00:50:00Z">
        <w:r w:rsidRPr="008227B8">
          <w:rPr>
            <w:lang w:eastAsia="zh-CN"/>
          </w:rPr>
          <w:t>7.</w:t>
        </w:r>
        <w:proofErr w:type="gramStart"/>
        <w:r w:rsidRPr="008227B8">
          <w:rPr>
            <w:lang w:eastAsia="zh-CN"/>
          </w:rPr>
          <w:t>3.</w:t>
        </w:r>
        <w:r>
          <w:rPr>
            <w:lang w:eastAsia="zh-CN"/>
          </w:rPr>
          <w:t>Y</w:t>
        </w:r>
        <w:r w:rsidRPr="008227B8">
          <w:rPr>
            <w:lang w:eastAsia="zh-CN"/>
          </w:rPr>
          <w:t>.</w:t>
        </w:r>
        <w:proofErr w:type="gramEnd"/>
        <w:r w:rsidRPr="008227B8">
          <w:rPr>
            <w:lang w:eastAsia="zh-CN"/>
          </w:rPr>
          <w:t>3</w:t>
        </w:r>
        <w:r w:rsidRPr="008227B8">
          <w:rPr>
            <w:lang w:eastAsia="zh-CN"/>
          </w:rPr>
          <w:tab/>
          <w:t>Attribute constraints</w:t>
        </w:r>
      </w:ins>
    </w:p>
    <w:p w14:paraId="18CF003D" w14:textId="77777777" w:rsidR="003756A3" w:rsidRPr="008227B8" w:rsidRDefault="003756A3" w:rsidP="003756A3">
      <w:pPr>
        <w:rPr>
          <w:ins w:id="171" w:author="Huawei" w:date="2025-03-27T00:50:00Z"/>
        </w:rPr>
      </w:pPr>
      <w:ins w:id="172" w:author="Huawei" w:date="2025-03-27T00:50:00Z">
        <w:r w:rsidRPr="008227B8">
          <w:t>None.</w:t>
        </w:r>
      </w:ins>
    </w:p>
    <w:p w14:paraId="5848F049" w14:textId="77777777" w:rsidR="003756A3" w:rsidRPr="008227B8" w:rsidRDefault="003756A3" w:rsidP="003756A3">
      <w:pPr>
        <w:pStyle w:val="4"/>
        <w:rPr>
          <w:ins w:id="173" w:author="Huawei" w:date="2025-03-27T00:50:00Z"/>
          <w:lang w:eastAsia="zh-CN"/>
        </w:rPr>
      </w:pPr>
      <w:ins w:id="174" w:author="Huawei" w:date="2025-03-27T00:50:00Z">
        <w:r w:rsidRPr="008227B8">
          <w:rPr>
            <w:lang w:eastAsia="zh-CN"/>
          </w:rPr>
          <w:t>7.</w:t>
        </w:r>
        <w:proofErr w:type="gramStart"/>
        <w:r w:rsidRPr="008227B8">
          <w:rPr>
            <w:lang w:eastAsia="zh-CN"/>
          </w:rPr>
          <w:t>3.</w:t>
        </w:r>
        <w:r>
          <w:rPr>
            <w:lang w:eastAsia="zh-CN"/>
          </w:rPr>
          <w:t>Y</w:t>
        </w:r>
        <w:r w:rsidRPr="008227B8">
          <w:rPr>
            <w:lang w:eastAsia="zh-CN"/>
          </w:rPr>
          <w:t>.</w:t>
        </w:r>
        <w:proofErr w:type="gramEnd"/>
        <w:r w:rsidRPr="008227B8">
          <w:rPr>
            <w:lang w:eastAsia="zh-CN"/>
          </w:rPr>
          <w:t>4</w:t>
        </w:r>
        <w:r w:rsidRPr="008227B8">
          <w:rPr>
            <w:lang w:eastAsia="zh-CN"/>
          </w:rPr>
          <w:tab/>
          <w:t>Notifications</w:t>
        </w:r>
      </w:ins>
    </w:p>
    <w:p w14:paraId="01370F58" w14:textId="77777777" w:rsidR="003756A3" w:rsidRDefault="003756A3" w:rsidP="003756A3">
      <w:pPr>
        <w:rPr>
          <w:ins w:id="175" w:author="Huawei" w:date="2025-03-27T00:50:00Z"/>
        </w:rPr>
      </w:pPr>
      <w:ins w:id="176" w:author="Huawei" w:date="2025-03-27T00:50:00Z">
        <w:r w:rsidRPr="008227B8">
          <w:t>See clause 7.5.</w:t>
        </w:r>
      </w:ins>
    </w:p>
    <w:p w14:paraId="385448E2" w14:textId="77777777" w:rsidR="003756A3" w:rsidRPr="008227B8" w:rsidRDefault="003756A3" w:rsidP="003756A3">
      <w:pPr>
        <w:rPr>
          <w:ins w:id="177" w:author="Huawei" w:date="2025-03-27T00:50:00Z"/>
        </w:rPr>
      </w:pPr>
    </w:p>
    <w:p w14:paraId="147CDC7F" w14:textId="77777777" w:rsidR="003756A3" w:rsidRPr="008227B8" w:rsidRDefault="003756A3" w:rsidP="003756A3">
      <w:pPr>
        <w:pStyle w:val="3"/>
        <w:rPr>
          <w:ins w:id="178" w:author="Huawei" w:date="2025-03-27T00:50:00Z"/>
          <w:lang w:eastAsia="zh-CN"/>
        </w:rPr>
      </w:pPr>
      <w:ins w:id="179" w:author="Huawei" w:date="2025-03-27T00:50:00Z">
        <w:r w:rsidRPr="008227B8">
          <w:rPr>
            <w:lang w:eastAsia="zh-CN"/>
          </w:rPr>
          <w:t>7.</w:t>
        </w:r>
        <w:proofErr w:type="gramStart"/>
        <w:r w:rsidRPr="008227B8">
          <w:rPr>
            <w:lang w:eastAsia="zh-CN"/>
          </w:rPr>
          <w:t>3.</w:t>
        </w:r>
        <w:r>
          <w:rPr>
            <w:lang w:eastAsia="zh-CN"/>
          </w:rPr>
          <w:t>Z</w:t>
        </w:r>
        <w:proofErr w:type="gramEnd"/>
        <w:r w:rsidRPr="008227B8">
          <w:rPr>
            <w:lang w:eastAsia="zh-CN"/>
          </w:rPr>
          <w:tab/>
        </w:r>
        <w:proofErr w:type="spellStart"/>
        <w:r>
          <w:rPr>
            <w:lang w:eastAsia="zh-CN"/>
          </w:rPr>
          <w:t>ThresholdHysteresis</w:t>
        </w:r>
        <w:proofErr w:type="spellEnd"/>
        <w:r w:rsidRPr="008227B8">
          <w:rPr>
            <w:lang w:eastAsia="zh-CN"/>
          </w:rPr>
          <w:t xml:space="preserve"> &lt;&lt;</w:t>
        </w:r>
        <w:proofErr w:type="spellStart"/>
        <w:r w:rsidRPr="008227B8">
          <w:rPr>
            <w:lang w:eastAsia="zh-CN"/>
          </w:rPr>
          <w:t>dataType</w:t>
        </w:r>
        <w:proofErr w:type="spellEnd"/>
        <w:r w:rsidRPr="008227B8">
          <w:rPr>
            <w:lang w:eastAsia="zh-CN"/>
          </w:rPr>
          <w:t>&gt;&gt;</w:t>
        </w:r>
      </w:ins>
    </w:p>
    <w:p w14:paraId="1523C3A3" w14:textId="77777777" w:rsidR="003756A3" w:rsidRPr="008227B8" w:rsidRDefault="003756A3" w:rsidP="003756A3">
      <w:pPr>
        <w:pStyle w:val="4"/>
        <w:rPr>
          <w:ins w:id="180" w:author="Huawei" w:date="2025-03-27T00:50:00Z"/>
          <w:lang w:eastAsia="zh-CN"/>
        </w:rPr>
      </w:pPr>
      <w:ins w:id="181" w:author="Huawei" w:date="2025-03-27T00:50:00Z">
        <w:r w:rsidRPr="008227B8">
          <w:rPr>
            <w:lang w:eastAsia="zh-CN"/>
          </w:rPr>
          <w:t>7.</w:t>
        </w:r>
        <w:proofErr w:type="gramStart"/>
        <w:r w:rsidRPr="008227B8">
          <w:rPr>
            <w:lang w:eastAsia="zh-CN"/>
          </w:rPr>
          <w:t>3.</w:t>
        </w:r>
        <w:r>
          <w:rPr>
            <w:lang w:eastAsia="zh-CN"/>
          </w:rPr>
          <w:t>Z</w:t>
        </w:r>
        <w:r w:rsidRPr="008227B8">
          <w:rPr>
            <w:lang w:eastAsia="zh-CN"/>
          </w:rPr>
          <w:t>.</w:t>
        </w:r>
        <w:proofErr w:type="gramEnd"/>
        <w:r w:rsidRPr="008227B8">
          <w:rPr>
            <w:lang w:eastAsia="zh-CN"/>
          </w:rPr>
          <w:t>1</w:t>
        </w:r>
        <w:r w:rsidRPr="008227B8">
          <w:rPr>
            <w:lang w:eastAsia="zh-CN"/>
          </w:rPr>
          <w:tab/>
          <w:t>Definition</w:t>
        </w:r>
      </w:ins>
    </w:p>
    <w:p w14:paraId="18151358" w14:textId="77777777" w:rsidR="003756A3" w:rsidRDefault="003756A3" w:rsidP="003756A3">
      <w:pPr>
        <w:rPr>
          <w:ins w:id="182" w:author="Huawei" w:date="2025-03-27T00:50:00Z"/>
          <w:lang w:val="en-US" w:eastAsia="fr-FR"/>
        </w:rPr>
      </w:pPr>
      <w:ins w:id="183" w:author="Huawei" w:date="2025-03-27T00:50:00Z">
        <w:r w:rsidRPr="008227B8">
          <w:t>T</w:t>
        </w:r>
        <w:r>
          <w:t>he</w:t>
        </w:r>
        <w:r w:rsidRPr="00951581">
          <w:rPr>
            <w:rFonts w:ascii="Courier New" w:hAnsi="Courier New" w:cs="Courier New"/>
          </w:rPr>
          <w:t xml:space="preserve"> </w:t>
        </w:r>
        <w:proofErr w:type="spellStart"/>
        <w:r w:rsidRPr="00FA29B3">
          <w:rPr>
            <w:rFonts w:ascii="Courier New" w:hAnsi="Courier New" w:cs="Courier New"/>
          </w:rPr>
          <w:t>Threshold</w:t>
        </w:r>
        <w:r>
          <w:rPr>
            <w:rFonts w:ascii="Courier New" w:hAnsi="Courier New" w:cs="Courier New"/>
          </w:rPr>
          <w:t>Hysteresis</w:t>
        </w:r>
        <w:proofErr w:type="spellEnd"/>
        <w:r w:rsidRPr="00951581">
          <w:t xml:space="preserve"> defines the</w:t>
        </w:r>
        <w:r>
          <w:t xml:space="preserve"> </w:t>
        </w:r>
        <w:r w:rsidRPr="00951581">
          <w:t>threshold boundaries to control the hysteresis mechanism.</w:t>
        </w:r>
      </w:ins>
    </w:p>
    <w:p w14:paraId="7B93C340" w14:textId="77777777" w:rsidR="003756A3" w:rsidRDefault="003756A3" w:rsidP="003756A3">
      <w:pPr>
        <w:rPr>
          <w:ins w:id="184" w:author="Huawei" w:date="2025-03-27T00:50:00Z"/>
        </w:rPr>
      </w:pPr>
      <w:ins w:id="185" w:author="Huawei" w:date="2025-03-27T00:50:00Z">
        <w:r w:rsidRPr="008227B8">
          <w:t xml:space="preserve">The </w:t>
        </w:r>
        <w:r>
          <w:rPr>
            <w:rFonts w:ascii="Courier New" w:hAnsi="Courier New" w:cs="Courier New"/>
          </w:rPr>
          <w:t>high</w:t>
        </w:r>
        <w:r w:rsidRPr="008227B8">
          <w:t xml:space="preserve"> attribute of </w:t>
        </w:r>
        <w:proofErr w:type="spellStart"/>
        <w:r w:rsidRPr="00FA29B3">
          <w:rPr>
            <w:rFonts w:ascii="Courier New" w:hAnsi="Courier New" w:cs="Courier New"/>
          </w:rPr>
          <w:t>Threshold</w:t>
        </w:r>
        <w:r>
          <w:rPr>
            <w:rFonts w:ascii="Courier New" w:hAnsi="Courier New" w:cs="Courier New"/>
          </w:rPr>
          <w:t>Hysteresis</w:t>
        </w:r>
        <w:proofErr w:type="spellEnd"/>
        <w:r w:rsidRPr="00597CD8">
          <w:t xml:space="preserve"> </w:t>
        </w:r>
        <w:r w:rsidRPr="008227B8">
          <w:t>identifies</w:t>
        </w:r>
        <w:r>
          <w:t xml:space="preserve"> the higher value of a threshold with </w:t>
        </w:r>
        <w:proofErr w:type="spellStart"/>
        <w:r>
          <w:t>hysteris</w:t>
        </w:r>
        <w:proofErr w:type="spellEnd"/>
        <w:r>
          <w:t xml:space="preserve">, the integer type is used for counter thresholds and the float type for gauge thresholds. </w:t>
        </w:r>
        <w:r w:rsidRPr="008227B8">
          <w:t xml:space="preserve">The </w:t>
        </w:r>
        <w:r>
          <w:rPr>
            <w:rFonts w:ascii="Courier New" w:hAnsi="Courier New" w:cs="Courier New"/>
          </w:rPr>
          <w:t>low</w:t>
        </w:r>
        <w:r w:rsidRPr="008227B8">
          <w:t xml:space="preserve"> attribute of </w:t>
        </w:r>
        <w:proofErr w:type="spellStart"/>
        <w:r w:rsidRPr="00FA29B3">
          <w:rPr>
            <w:rFonts w:ascii="Courier New" w:hAnsi="Courier New" w:cs="Courier New"/>
          </w:rPr>
          <w:t>Threshold</w:t>
        </w:r>
        <w:r>
          <w:rPr>
            <w:rFonts w:ascii="Courier New" w:hAnsi="Courier New" w:cs="Courier New"/>
          </w:rPr>
          <w:t>Hysteresis</w:t>
        </w:r>
        <w:proofErr w:type="spellEnd"/>
        <w:r w:rsidRPr="00597CD8">
          <w:t xml:space="preserve"> </w:t>
        </w:r>
        <w:r w:rsidRPr="008227B8">
          <w:t>identifies</w:t>
        </w:r>
        <w:r>
          <w:t xml:space="preserve"> the lower value of a threshold with hysteresis, applicable only to gauge thresholds.</w:t>
        </w:r>
      </w:ins>
    </w:p>
    <w:p w14:paraId="6EB65580" w14:textId="77777777" w:rsidR="003756A3" w:rsidRPr="008227B8" w:rsidRDefault="003756A3" w:rsidP="003756A3">
      <w:pPr>
        <w:pStyle w:val="4"/>
        <w:rPr>
          <w:ins w:id="186" w:author="Huawei" w:date="2025-03-27T00:50:00Z"/>
          <w:lang w:eastAsia="zh-CN"/>
        </w:rPr>
      </w:pPr>
      <w:ins w:id="187" w:author="Huawei" w:date="2025-03-27T00:50:00Z">
        <w:r w:rsidRPr="008227B8">
          <w:rPr>
            <w:lang w:eastAsia="zh-CN"/>
          </w:rPr>
          <w:t>7.</w:t>
        </w:r>
        <w:proofErr w:type="gramStart"/>
        <w:r w:rsidRPr="008227B8">
          <w:rPr>
            <w:lang w:eastAsia="zh-CN"/>
          </w:rPr>
          <w:t>3.</w:t>
        </w:r>
        <w:r>
          <w:rPr>
            <w:lang w:eastAsia="zh-CN"/>
          </w:rPr>
          <w:t>Z</w:t>
        </w:r>
        <w:r w:rsidRPr="008227B8">
          <w:rPr>
            <w:lang w:eastAsia="zh-CN"/>
          </w:rPr>
          <w:t>.</w:t>
        </w:r>
        <w:proofErr w:type="gramEnd"/>
        <w:r w:rsidRPr="008227B8">
          <w:rPr>
            <w:lang w:eastAsia="zh-CN"/>
          </w:rPr>
          <w:t>2</w:t>
        </w:r>
        <w:r w:rsidRPr="008227B8">
          <w:rPr>
            <w:lang w:eastAsia="zh-CN"/>
          </w:rPr>
          <w:tab/>
          <w:t>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7"/>
        <w:gridCol w:w="383"/>
        <w:gridCol w:w="1154"/>
        <w:gridCol w:w="1154"/>
        <w:gridCol w:w="1154"/>
        <w:gridCol w:w="1157"/>
      </w:tblGrid>
      <w:tr w:rsidR="003756A3" w:rsidRPr="008227B8" w14:paraId="2428DCBF" w14:textId="77777777" w:rsidTr="00EF40A8">
        <w:trPr>
          <w:cantSplit/>
          <w:jc w:val="center"/>
          <w:ins w:id="188" w:author="Huawei" w:date="2025-03-27T00:50:00Z"/>
        </w:trPr>
        <w:tc>
          <w:tcPr>
            <w:tcW w:w="2403" w:type="pct"/>
            <w:shd w:val="clear" w:color="auto" w:fill="BFBFBF"/>
            <w:noWrap/>
          </w:tcPr>
          <w:p w14:paraId="63FAF507" w14:textId="77777777" w:rsidR="003756A3" w:rsidRPr="008227B8" w:rsidRDefault="003756A3" w:rsidP="00EF40A8">
            <w:pPr>
              <w:keepNext/>
              <w:keepLines/>
              <w:spacing w:after="0"/>
              <w:jc w:val="center"/>
              <w:rPr>
                <w:ins w:id="189" w:author="Huawei" w:date="2025-03-27T00:50:00Z"/>
                <w:rFonts w:ascii="Arial" w:hAnsi="Arial" w:cs="Arial"/>
                <w:b/>
                <w:sz w:val="18"/>
              </w:rPr>
            </w:pPr>
            <w:ins w:id="190" w:author="Huawei" w:date="2025-03-27T00:50:00Z">
              <w:r w:rsidRPr="008227B8">
                <w:rPr>
                  <w:rFonts w:ascii="Arial" w:hAnsi="Arial" w:cs="Arial"/>
                  <w:b/>
                  <w:sz w:val="18"/>
                </w:rPr>
                <w:t>Attribute Name</w:t>
              </w:r>
            </w:ins>
          </w:p>
        </w:tc>
        <w:tc>
          <w:tcPr>
            <w:tcW w:w="199" w:type="pct"/>
            <w:shd w:val="clear" w:color="auto" w:fill="BFBFBF"/>
            <w:noWrap/>
          </w:tcPr>
          <w:p w14:paraId="2D96EC2E" w14:textId="77777777" w:rsidR="003756A3" w:rsidRPr="008227B8" w:rsidRDefault="003756A3" w:rsidP="00EF40A8">
            <w:pPr>
              <w:keepNext/>
              <w:keepLines/>
              <w:spacing w:after="0"/>
              <w:jc w:val="center"/>
              <w:rPr>
                <w:ins w:id="191" w:author="Huawei" w:date="2025-03-27T00:50:00Z"/>
                <w:rFonts w:ascii="Arial" w:hAnsi="Arial"/>
                <w:b/>
                <w:sz w:val="18"/>
              </w:rPr>
            </w:pPr>
            <w:ins w:id="192" w:author="Huawei" w:date="2025-03-27T00:50:00Z">
              <w:r w:rsidRPr="008227B8">
                <w:rPr>
                  <w:rFonts w:ascii="Arial" w:hAnsi="Arial"/>
                  <w:b/>
                  <w:sz w:val="18"/>
                </w:rPr>
                <w:t>S</w:t>
              </w:r>
            </w:ins>
          </w:p>
        </w:tc>
        <w:tc>
          <w:tcPr>
            <w:tcW w:w="599" w:type="pct"/>
            <w:shd w:val="clear" w:color="auto" w:fill="BFBFBF"/>
            <w:noWrap/>
            <w:vAlign w:val="bottom"/>
          </w:tcPr>
          <w:p w14:paraId="11EF6400" w14:textId="77777777" w:rsidR="003756A3" w:rsidRPr="008227B8" w:rsidRDefault="003756A3" w:rsidP="00EF40A8">
            <w:pPr>
              <w:keepNext/>
              <w:keepLines/>
              <w:spacing w:after="0"/>
              <w:jc w:val="center"/>
              <w:rPr>
                <w:ins w:id="193" w:author="Huawei" w:date="2025-03-27T00:50:00Z"/>
                <w:rFonts w:ascii="Arial" w:hAnsi="Arial"/>
                <w:b/>
                <w:sz w:val="18"/>
              </w:rPr>
            </w:pPr>
            <w:proofErr w:type="spellStart"/>
            <w:ins w:id="194" w:author="Huawei" w:date="2025-03-27T00:50:00Z">
              <w:r w:rsidRPr="008227B8">
                <w:rPr>
                  <w:rFonts w:ascii="Arial" w:hAnsi="Arial"/>
                  <w:b/>
                  <w:sz w:val="18"/>
                </w:rPr>
                <w:t>isReadable</w:t>
              </w:r>
              <w:proofErr w:type="spellEnd"/>
              <w:r w:rsidRPr="008227B8">
                <w:rPr>
                  <w:rFonts w:ascii="Arial" w:hAnsi="Arial"/>
                  <w:b/>
                  <w:sz w:val="18"/>
                </w:rPr>
                <w:t xml:space="preserve"> </w:t>
              </w:r>
            </w:ins>
          </w:p>
        </w:tc>
        <w:tc>
          <w:tcPr>
            <w:tcW w:w="599" w:type="pct"/>
            <w:shd w:val="clear" w:color="auto" w:fill="BFBFBF"/>
            <w:noWrap/>
            <w:vAlign w:val="bottom"/>
          </w:tcPr>
          <w:p w14:paraId="27DC0BD3" w14:textId="77777777" w:rsidR="003756A3" w:rsidRPr="008227B8" w:rsidRDefault="003756A3" w:rsidP="00EF40A8">
            <w:pPr>
              <w:keepNext/>
              <w:keepLines/>
              <w:spacing w:after="0"/>
              <w:jc w:val="center"/>
              <w:rPr>
                <w:ins w:id="195" w:author="Huawei" w:date="2025-03-27T00:50:00Z"/>
                <w:rFonts w:ascii="Arial" w:hAnsi="Arial"/>
                <w:b/>
                <w:sz w:val="18"/>
              </w:rPr>
            </w:pPr>
            <w:proofErr w:type="spellStart"/>
            <w:ins w:id="196" w:author="Huawei" w:date="2025-03-27T00:50:00Z">
              <w:r w:rsidRPr="008227B8">
                <w:rPr>
                  <w:rFonts w:ascii="Arial" w:hAnsi="Arial"/>
                  <w:b/>
                  <w:sz w:val="18"/>
                </w:rPr>
                <w:t>isWritable</w:t>
              </w:r>
              <w:proofErr w:type="spellEnd"/>
            </w:ins>
          </w:p>
        </w:tc>
        <w:tc>
          <w:tcPr>
            <w:tcW w:w="599" w:type="pct"/>
            <w:shd w:val="clear" w:color="auto" w:fill="BFBFBF"/>
            <w:noWrap/>
          </w:tcPr>
          <w:p w14:paraId="3FBE5D7E" w14:textId="77777777" w:rsidR="003756A3" w:rsidRPr="008227B8" w:rsidRDefault="003756A3" w:rsidP="00EF40A8">
            <w:pPr>
              <w:keepNext/>
              <w:keepLines/>
              <w:spacing w:after="0"/>
              <w:jc w:val="center"/>
              <w:rPr>
                <w:ins w:id="197" w:author="Huawei" w:date="2025-03-27T00:50:00Z"/>
                <w:rFonts w:ascii="Arial" w:hAnsi="Arial"/>
                <w:b/>
                <w:sz w:val="18"/>
              </w:rPr>
            </w:pPr>
            <w:proofErr w:type="spellStart"/>
            <w:ins w:id="198" w:author="Huawei" w:date="2025-03-27T00:50:00Z">
              <w:r w:rsidRPr="008227B8">
                <w:rPr>
                  <w:rFonts w:ascii="Arial" w:hAnsi="Arial"/>
                  <w:b/>
                  <w:sz w:val="18"/>
                </w:rPr>
                <w:t>isInvariant</w:t>
              </w:r>
              <w:proofErr w:type="spellEnd"/>
            </w:ins>
          </w:p>
        </w:tc>
        <w:tc>
          <w:tcPr>
            <w:tcW w:w="601" w:type="pct"/>
            <w:shd w:val="clear" w:color="auto" w:fill="BFBFBF"/>
            <w:noWrap/>
          </w:tcPr>
          <w:p w14:paraId="05157B53" w14:textId="77777777" w:rsidR="003756A3" w:rsidRPr="008227B8" w:rsidRDefault="003756A3" w:rsidP="00EF40A8">
            <w:pPr>
              <w:keepNext/>
              <w:keepLines/>
              <w:spacing w:after="0"/>
              <w:jc w:val="center"/>
              <w:rPr>
                <w:ins w:id="199" w:author="Huawei" w:date="2025-03-27T00:50:00Z"/>
                <w:rFonts w:ascii="Arial" w:hAnsi="Arial"/>
                <w:b/>
                <w:sz w:val="18"/>
              </w:rPr>
            </w:pPr>
            <w:proofErr w:type="spellStart"/>
            <w:ins w:id="200" w:author="Huawei" w:date="2025-03-27T00:50:00Z">
              <w:r w:rsidRPr="008227B8">
                <w:rPr>
                  <w:rFonts w:ascii="Arial" w:hAnsi="Arial"/>
                  <w:b/>
                  <w:sz w:val="18"/>
                </w:rPr>
                <w:t>isNotifyable</w:t>
              </w:r>
              <w:proofErr w:type="spellEnd"/>
            </w:ins>
          </w:p>
        </w:tc>
      </w:tr>
      <w:tr w:rsidR="003756A3" w:rsidRPr="008227B8" w14:paraId="190D543C" w14:textId="77777777" w:rsidTr="00EF40A8">
        <w:trPr>
          <w:cantSplit/>
          <w:jc w:val="center"/>
          <w:ins w:id="201" w:author="Huawei" w:date="2025-03-27T00:50:00Z"/>
        </w:trPr>
        <w:tc>
          <w:tcPr>
            <w:tcW w:w="2403" w:type="pct"/>
            <w:noWrap/>
          </w:tcPr>
          <w:p w14:paraId="4EA94AB3" w14:textId="77777777" w:rsidR="003756A3" w:rsidRPr="008227B8" w:rsidRDefault="003756A3" w:rsidP="00EF40A8">
            <w:pPr>
              <w:keepNext/>
              <w:keepLines/>
              <w:spacing w:after="0"/>
              <w:rPr>
                <w:ins w:id="202" w:author="Huawei" w:date="2025-03-27T00:50:00Z"/>
                <w:rFonts w:ascii="Arial" w:hAnsi="Arial" w:cs="Arial"/>
                <w:sz w:val="18"/>
                <w:lang w:eastAsia="zh-CN"/>
              </w:rPr>
            </w:pPr>
            <w:ins w:id="203" w:author="Huawei" w:date="2025-03-27T00:50:00Z">
              <w:r>
                <w:rPr>
                  <w:rFonts w:ascii="Arial" w:hAnsi="Arial" w:cs="Arial"/>
                  <w:sz w:val="18"/>
                  <w:lang w:eastAsia="zh-CN"/>
                </w:rPr>
                <w:t>high</w:t>
              </w:r>
            </w:ins>
          </w:p>
        </w:tc>
        <w:tc>
          <w:tcPr>
            <w:tcW w:w="199" w:type="pct"/>
            <w:noWrap/>
          </w:tcPr>
          <w:p w14:paraId="4FA3A186" w14:textId="77777777" w:rsidR="003756A3" w:rsidRPr="008227B8" w:rsidRDefault="003756A3" w:rsidP="00EF40A8">
            <w:pPr>
              <w:keepNext/>
              <w:keepLines/>
              <w:spacing w:after="0"/>
              <w:jc w:val="center"/>
              <w:rPr>
                <w:ins w:id="204" w:author="Huawei" w:date="2025-03-27T00:50:00Z"/>
                <w:rFonts w:ascii="Arial" w:hAnsi="Arial"/>
                <w:sz w:val="18"/>
                <w:lang w:eastAsia="zh-CN"/>
              </w:rPr>
            </w:pPr>
            <w:ins w:id="205" w:author="Huawei" w:date="2025-03-27T00:50:00Z">
              <w:r>
                <w:rPr>
                  <w:rFonts w:ascii="Arial" w:hAnsi="Arial" w:hint="eastAsia"/>
                  <w:sz w:val="18"/>
                  <w:lang w:eastAsia="zh-CN"/>
                </w:rPr>
                <w:t>M</w:t>
              </w:r>
            </w:ins>
          </w:p>
        </w:tc>
        <w:tc>
          <w:tcPr>
            <w:tcW w:w="599" w:type="pct"/>
            <w:noWrap/>
          </w:tcPr>
          <w:p w14:paraId="53786C1E" w14:textId="77777777" w:rsidR="003756A3" w:rsidRPr="008227B8" w:rsidRDefault="003756A3" w:rsidP="00EF40A8">
            <w:pPr>
              <w:keepNext/>
              <w:keepLines/>
              <w:spacing w:after="0"/>
              <w:jc w:val="center"/>
              <w:rPr>
                <w:ins w:id="206" w:author="Huawei" w:date="2025-03-27T00:50:00Z"/>
                <w:rFonts w:ascii="Arial" w:hAnsi="Arial"/>
                <w:sz w:val="18"/>
              </w:rPr>
            </w:pPr>
            <w:ins w:id="207" w:author="Huawei" w:date="2025-03-27T00:50:00Z">
              <w:r w:rsidRPr="008227B8">
                <w:rPr>
                  <w:rFonts w:ascii="Arial" w:hAnsi="Arial"/>
                  <w:sz w:val="18"/>
                </w:rPr>
                <w:t>T</w:t>
              </w:r>
            </w:ins>
          </w:p>
        </w:tc>
        <w:tc>
          <w:tcPr>
            <w:tcW w:w="599" w:type="pct"/>
            <w:noWrap/>
          </w:tcPr>
          <w:p w14:paraId="4DD89DF4" w14:textId="77777777" w:rsidR="003756A3" w:rsidRPr="008227B8" w:rsidRDefault="003756A3" w:rsidP="00EF40A8">
            <w:pPr>
              <w:keepNext/>
              <w:keepLines/>
              <w:spacing w:after="0"/>
              <w:jc w:val="center"/>
              <w:rPr>
                <w:ins w:id="208" w:author="Huawei" w:date="2025-03-27T00:50:00Z"/>
                <w:rFonts w:ascii="Arial" w:hAnsi="Arial"/>
                <w:sz w:val="18"/>
              </w:rPr>
            </w:pPr>
            <w:ins w:id="209" w:author="Huawei" w:date="2025-03-27T00:50:00Z">
              <w:r w:rsidRPr="008227B8">
                <w:rPr>
                  <w:rFonts w:ascii="Arial" w:hAnsi="Arial"/>
                  <w:sz w:val="18"/>
                </w:rPr>
                <w:t>F</w:t>
              </w:r>
            </w:ins>
          </w:p>
        </w:tc>
        <w:tc>
          <w:tcPr>
            <w:tcW w:w="599" w:type="pct"/>
            <w:noWrap/>
          </w:tcPr>
          <w:p w14:paraId="0A30786E" w14:textId="77777777" w:rsidR="003756A3" w:rsidRPr="008227B8" w:rsidRDefault="003756A3" w:rsidP="00EF40A8">
            <w:pPr>
              <w:keepNext/>
              <w:keepLines/>
              <w:spacing w:after="0"/>
              <w:jc w:val="center"/>
              <w:rPr>
                <w:ins w:id="210" w:author="Huawei" w:date="2025-03-27T00:50:00Z"/>
                <w:rFonts w:ascii="Arial" w:hAnsi="Arial"/>
                <w:sz w:val="18"/>
              </w:rPr>
            </w:pPr>
            <w:ins w:id="211" w:author="Huawei" w:date="2025-03-27T00:50:00Z">
              <w:r w:rsidRPr="008227B8">
                <w:rPr>
                  <w:rFonts w:ascii="Arial" w:hAnsi="Arial"/>
                  <w:sz w:val="18"/>
                </w:rPr>
                <w:t>F</w:t>
              </w:r>
            </w:ins>
          </w:p>
        </w:tc>
        <w:tc>
          <w:tcPr>
            <w:tcW w:w="601" w:type="pct"/>
            <w:noWrap/>
          </w:tcPr>
          <w:p w14:paraId="0088BED3" w14:textId="44C1424D" w:rsidR="003756A3" w:rsidRPr="008227B8" w:rsidRDefault="006B3D8A" w:rsidP="00EF40A8">
            <w:pPr>
              <w:keepNext/>
              <w:keepLines/>
              <w:spacing w:after="0"/>
              <w:jc w:val="center"/>
              <w:rPr>
                <w:ins w:id="212" w:author="Huawei" w:date="2025-03-27T00:50:00Z"/>
                <w:rFonts w:ascii="Arial" w:hAnsi="Arial"/>
                <w:sz w:val="18"/>
              </w:rPr>
            </w:pPr>
            <w:ins w:id="213" w:author="Huawei" w:date="2025-03-27T09:38:00Z">
              <w:r>
                <w:rPr>
                  <w:rFonts w:ascii="Arial" w:hAnsi="Arial"/>
                  <w:sz w:val="18"/>
                </w:rPr>
                <w:t>T</w:t>
              </w:r>
            </w:ins>
          </w:p>
        </w:tc>
      </w:tr>
      <w:tr w:rsidR="003756A3" w:rsidRPr="008227B8" w14:paraId="48366D26" w14:textId="77777777" w:rsidTr="00EF40A8">
        <w:trPr>
          <w:cantSplit/>
          <w:jc w:val="center"/>
          <w:ins w:id="214" w:author="Huawei" w:date="2025-03-27T00:50:00Z"/>
        </w:trPr>
        <w:tc>
          <w:tcPr>
            <w:tcW w:w="2403" w:type="pct"/>
            <w:noWrap/>
          </w:tcPr>
          <w:p w14:paraId="2F654263" w14:textId="77777777" w:rsidR="003756A3" w:rsidRPr="008227B8" w:rsidRDefault="003756A3" w:rsidP="00EF40A8">
            <w:pPr>
              <w:keepNext/>
              <w:keepLines/>
              <w:spacing w:after="0"/>
              <w:rPr>
                <w:ins w:id="215" w:author="Huawei" w:date="2025-03-27T00:50:00Z"/>
                <w:rFonts w:ascii="Arial" w:hAnsi="Arial" w:cs="Arial"/>
                <w:sz w:val="18"/>
                <w:lang w:eastAsia="zh-CN"/>
              </w:rPr>
            </w:pPr>
            <w:ins w:id="216" w:author="Huawei" w:date="2025-03-27T00:50:00Z">
              <w:r>
                <w:rPr>
                  <w:rFonts w:ascii="Arial" w:hAnsi="Arial" w:cs="Arial"/>
                  <w:sz w:val="18"/>
                  <w:lang w:eastAsia="zh-CN"/>
                </w:rPr>
                <w:t>low</w:t>
              </w:r>
            </w:ins>
          </w:p>
        </w:tc>
        <w:tc>
          <w:tcPr>
            <w:tcW w:w="199" w:type="pct"/>
            <w:noWrap/>
          </w:tcPr>
          <w:p w14:paraId="5AB0A4F8" w14:textId="77777777" w:rsidR="003756A3" w:rsidRPr="008227B8" w:rsidRDefault="003756A3" w:rsidP="00EF40A8">
            <w:pPr>
              <w:keepNext/>
              <w:keepLines/>
              <w:spacing w:after="0"/>
              <w:jc w:val="center"/>
              <w:rPr>
                <w:ins w:id="217" w:author="Huawei" w:date="2025-03-27T00:50:00Z"/>
                <w:rFonts w:ascii="Arial" w:hAnsi="Arial"/>
                <w:sz w:val="18"/>
                <w:lang w:eastAsia="zh-CN"/>
              </w:rPr>
            </w:pPr>
            <w:ins w:id="218" w:author="Huawei" w:date="2025-03-27T00:50:00Z">
              <w:r>
                <w:rPr>
                  <w:rFonts w:ascii="Arial" w:hAnsi="Arial" w:hint="eastAsia"/>
                  <w:sz w:val="18"/>
                  <w:lang w:eastAsia="zh-CN"/>
                </w:rPr>
                <w:t>O</w:t>
              </w:r>
            </w:ins>
          </w:p>
        </w:tc>
        <w:tc>
          <w:tcPr>
            <w:tcW w:w="599" w:type="pct"/>
            <w:noWrap/>
          </w:tcPr>
          <w:p w14:paraId="45B5ADD9" w14:textId="77777777" w:rsidR="003756A3" w:rsidRPr="008227B8" w:rsidRDefault="003756A3" w:rsidP="00EF40A8">
            <w:pPr>
              <w:keepNext/>
              <w:keepLines/>
              <w:spacing w:after="0"/>
              <w:jc w:val="center"/>
              <w:rPr>
                <w:ins w:id="219" w:author="Huawei" w:date="2025-03-27T00:50:00Z"/>
                <w:rFonts w:ascii="Arial" w:hAnsi="Arial"/>
                <w:sz w:val="18"/>
              </w:rPr>
            </w:pPr>
            <w:ins w:id="220" w:author="Huawei" w:date="2025-03-27T00:50:00Z">
              <w:r w:rsidRPr="008227B8">
                <w:rPr>
                  <w:rFonts w:ascii="Arial" w:hAnsi="Arial"/>
                  <w:sz w:val="18"/>
                </w:rPr>
                <w:t>T</w:t>
              </w:r>
            </w:ins>
          </w:p>
        </w:tc>
        <w:tc>
          <w:tcPr>
            <w:tcW w:w="599" w:type="pct"/>
            <w:noWrap/>
          </w:tcPr>
          <w:p w14:paraId="65DB47A1" w14:textId="77777777" w:rsidR="003756A3" w:rsidRPr="008227B8" w:rsidRDefault="003756A3" w:rsidP="00EF40A8">
            <w:pPr>
              <w:keepNext/>
              <w:keepLines/>
              <w:spacing w:after="0"/>
              <w:jc w:val="center"/>
              <w:rPr>
                <w:ins w:id="221" w:author="Huawei" w:date="2025-03-27T00:50:00Z"/>
                <w:rFonts w:ascii="Arial" w:hAnsi="Arial"/>
                <w:sz w:val="18"/>
              </w:rPr>
            </w:pPr>
            <w:ins w:id="222" w:author="Huawei" w:date="2025-03-27T00:50:00Z">
              <w:r w:rsidRPr="008227B8">
                <w:rPr>
                  <w:rFonts w:ascii="Arial" w:hAnsi="Arial"/>
                  <w:sz w:val="18"/>
                </w:rPr>
                <w:t>F</w:t>
              </w:r>
            </w:ins>
          </w:p>
        </w:tc>
        <w:tc>
          <w:tcPr>
            <w:tcW w:w="599" w:type="pct"/>
            <w:noWrap/>
          </w:tcPr>
          <w:p w14:paraId="2857D79D" w14:textId="77777777" w:rsidR="003756A3" w:rsidRPr="008227B8" w:rsidRDefault="003756A3" w:rsidP="00EF40A8">
            <w:pPr>
              <w:keepNext/>
              <w:keepLines/>
              <w:spacing w:after="0"/>
              <w:jc w:val="center"/>
              <w:rPr>
                <w:ins w:id="223" w:author="Huawei" w:date="2025-03-27T00:50:00Z"/>
                <w:rFonts w:ascii="Arial" w:hAnsi="Arial"/>
                <w:sz w:val="18"/>
              </w:rPr>
            </w:pPr>
            <w:ins w:id="224" w:author="Huawei" w:date="2025-03-27T00:50:00Z">
              <w:r w:rsidRPr="008227B8">
                <w:rPr>
                  <w:rFonts w:ascii="Arial" w:hAnsi="Arial"/>
                  <w:sz w:val="18"/>
                </w:rPr>
                <w:t>F</w:t>
              </w:r>
            </w:ins>
          </w:p>
        </w:tc>
        <w:tc>
          <w:tcPr>
            <w:tcW w:w="601" w:type="pct"/>
            <w:noWrap/>
          </w:tcPr>
          <w:p w14:paraId="4CF759A2" w14:textId="7B055127" w:rsidR="003756A3" w:rsidRPr="008227B8" w:rsidRDefault="006B3D8A" w:rsidP="00EF40A8">
            <w:pPr>
              <w:keepNext/>
              <w:keepLines/>
              <w:spacing w:after="0"/>
              <w:jc w:val="center"/>
              <w:rPr>
                <w:ins w:id="225" w:author="Huawei" w:date="2025-03-27T00:50:00Z"/>
                <w:rFonts w:ascii="Arial" w:hAnsi="Arial"/>
                <w:sz w:val="18"/>
              </w:rPr>
            </w:pPr>
            <w:ins w:id="226" w:author="Huawei" w:date="2025-03-27T09:38:00Z">
              <w:r>
                <w:rPr>
                  <w:rFonts w:ascii="Arial" w:hAnsi="Arial"/>
                  <w:sz w:val="18"/>
                </w:rPr>
                <w:t>T</w:t>
              </w:r>
            </w:ins>
          </w:p>
        </w:tc>
      </w:tr>
    </w:tbl>
    <w:p w14:paraId="6B0627B7" w14:textId="77777777" w:rsidR="003756A3" w:rsidRPr="008227B8" w:rsidRDefault="003756A3" w:rsidP="003756A3">
      <w:pPr>
        <w:rPr>
          <w:ins w:id="227" w:author="Huawei" w:date="2025-03-27T00:50:00Z"/>
        </w:rPr>
      </w:pPr>
    </w:p>
    <w:p w14:paraId="662E7A4F" w14:textId="77777777" w:rsidR="003756A3" w:rsidRPr="008227B8" w:rsidRDefault="003756A3" w:rsidP="003756A3">
      <w:pPr>
        <w:pStyle w:val="4"/>
        <w:rPr>
          <w:ins w:id="228" w:author="Huawei" w:date="2025-03-27T00:50:00Z"/>
          <w:lang w:eastAsia="zh-CN"/>
        </w:rPr>
      </w:pPr>
      <w:ins w:id="229" w:author="Huawei" w:date="2025-03-27T00:50:00Z">
        <w:r w:rsidRPr="008227B8">
          <w:rPr>
            <w:lang w:eastAsia="zh-CN"/>
          </w:rPr>
          <w:t>7.</w:t>
        </w:r>
        <w:proofErr w:type="gramStart"/>
        <w:r w:rsidRPr="008227B8">
          <w:rPr>
            <w:lang w:eastAsia="zh-CN"/>
          </w:rPr>
          <w:t>3.</w:t>
        </w:r>
        <w:r>
          <w:rPr>
            <w:lang w:eastAsia="zh-CN"/>
          </w:rPr>
          <w:t>Z</w:t>
        </w:r>
        <w:r w:rsidRPr="008227B8">
          <w:rPr>
            <w:lang w:eastAsia="zh-CN"/>
          </w:rPr>
          <w:t>.</w:t>
        </w:r>
        <w:proofErr w:type="gramEnd"/>
        <w:r w:rsidRPr="008227B8">
          <w:rPr>
            <w:lang w:eastAsia="zh-CN"/>
          </w:rPr>
          <w:t>3</w:t>
        </w:r>
        <w:r w:rsidRPr="008227B8">
          <w:rPr>
            <w:lang w:eastAsia="zh-CN"/>
          </w:rPr>
          <w:tab/>
          <w:t>Attribute constraints</w:t>
        </w:r>
      </w:ins>
    </w:p>
    <w:p w14:paraId="20171905" w14:textId="77777777" w:rsidR="003756A3" w:rsidRPr="008227B8" w:rsidRDefault="003756A3" w:rsidP="003756A3">
      <w:pPr>
        <w:rPr>
          <w:ins w:id="230" w:author="Huawei" w:date="2025-03-27T00:50:00Z"/>
        </w:rPr>
      </w:pPr>
      <w:ins w:id="231" w:author="Huawei" w:date="2025-03-27T00:50:00Z">
        <w:r w:rsidRPr="008227B8">
          <w:t>None.</w:t>
        </w:r>
      </w:ins>
    </w:p>
    <w:p w14:paraId="31279302" w14:textId="77777777" w:rsidR="003756A3" w:rsidRPr="008227B8" w:rsidRDefault="003756A3" w:rsidP="003756A3">
      <w:pPr>
        <w:pStyle w:val="4"/>
        <w:rPr>
          <w:ins w:id="232" w:author="Huawei" w:date="2025-03-27T00:50:00Z"/>
          <w:lang w:eastAsia="zh-CN"/>
        </w:rPr>
      </w:pPr>
      <w:ins w:id="233" w:author="Huawei" w:date="2025-03-27T00:50:00Z">
        <w:r w:rsidRPr="008227B8">
          <w:rPr>
            <w:lang w:eastAsia="zh-CN"/>
          </w:rPr>
          <w:t>7.</w:t>
        </w:r>
        <w:proofErr w:type="gramStart"/>
        <w:r w:rsidRPr="008227B8">
          <w:rPr>
            <w:lang w:eastAsia="zh-CN"/>
          </w:rPr>
          <w:t>3.</w:t>
        </w:r>
        <w:r>
          <w:rPr>
            <w:lang w:eastAsia="zh-CN"/>
          </w:rPr>
          <w:t>Z</w:t>
        </w:r>
        <w:r w:rsidRPr="008227B8">
          <w:rPr>
            <w:lang w:eastAsia="zh-CN"/>
          </w:rPr>
          <w:t>.</w:t>
        </w:r>
        <w:proofErr w:type="gramEnd"/>
        <w:r w:rsidRPr="008227B8">
          <w:rPr>
            <w:lang w:eastAsia="zh-CN"/>
          </w:rPr>
          <w:t>4</w:t>
        </w:r>
        <w:r w:rsidRPr="008227B8">
          <w:rPr>
            <w:lang w:eastAsia="zh-CN"/>
          </w:rPr>
          <w:tab/>
          <w:t>Notifications</w:t>
        </w:r>
      </w:ins>
    </w:p>
    <w:p w14:paraId="563F846C" w14:textId="77777777" w:rsidR="003756A3" w:rsidRPr="008227B8" w:rsidRDefault="003756A3" w:rsidP="003756A3">
      <w:pPr>
        <w:rPr>
          <w:ins w:id="234" w:author="Huawei" w:date="2025-03-27T00:50:00Z"/>
        </w:rPr>
      </w:pPr>
      <w:ins w:id="235" w:author="Huawei" w:date="2025-03-27T00:50:00Z">
        <w:r w:rsidRPr="008227B8">
          <w:t>See clause 7.5.</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21732" w14:paraId="4A8EE434"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F86D88" w14:textId="3924047B" w:rsidR="00121732" w:rsidRDefault="00121732" w:rsidP="00A05973">
            <w:pPr>
              <w:jc w:val="center"/>
              <w:rPr>
                <w:rFonts w:ascii="Arial" w:hAnsi="Arial" w:cs="Arial"/>
                <w:b/>
                <w:bCs/>
                <w:sz w:val="28"/>
                <w:szCs w:val="28"/>
              </w:rPr>
            </w:pPr>
            <w:r>
              <w:rPr>
                <w:rFonts w:ascii="Arial" w:hAnsi="Arial" w:cs="Arial"/>
                <w:b/>
                <w:bCs/>
                <w:sz w:val="28"/>
                <w:szCs w:val="28"/>
                <w:lang w:eastAsia="zh-CN"/>
              </w:rPr>
              <w:t>Next Change</w:t>
            </w:r>
          </w:p>
        </w:tc>
      </w:tr>
    </w:tbl>
    <w:p w14:paraId="3D38284E" w14:textId="77777777" w:rsidR="00121732" w:rsidRPr="008227B8" w:rsidRDefault="00121732" w:rsidP="00121732">
      <w:pPr>
        <w:pStyle w:val="2"/>
      </w:pPr>
      <w:bookmarkStart w:id="236" w:name="_Toc157982683"/>
      <w:bookmarkStart w:id="237" w:name="_Toc187395004"/>
      <w:r w:rsidRPr="008227B8">
        <w:t>7.4</w:t>
      </w:r>
      <w:r w:rsidRPr="008227B8">
        <w:tab/>
        <w:t>Attribute definitions</w:t>
      </w:r>
      <w:bookmarkEnd w:id="236"/>
      <w:bookmarkEnd w:id="237"/>
    </w:p>
    <w:p w14:paraId="2E6F1D1E" w14:textId="77777777" w:rsidR="00121732" w:rsidRPr="008227B8" w:rsidRDefault="00121732" w:rsidP="00121732">
      <w:pPr>
        <w:pStyle w:val="3"/>
        <w:rPr>
          <w:lang w:eastAsia="zh-CN"/>
        </w:rPr>
      </w:pPr>
      <w:bookmarkStart w:id="238" w:name="_Toc157982684"/>
      <w:bookmarkStart w:id="239" w:name="_Toc187395005"/>
      <w:r w:rsidRPr="008227B8">
        <w:rPr>
          <w:lang w:eastAsia="zh-CN"/>
        </w:rPr>
        <w:t>7.4.1</w:t>
      </w:r>
      <w:r w:rsidRPr="008227B8">
        <w:rPr>
          <w:lang w:eastAsia="zh-CN"/>
        </w:rPr>
        <w:tab/>
        <w:t>Attribute properties</w:t>
      </w:r>
      <w:bookmarkEnd w:id="238"/>
      <w:bookmarkEnd w:id="239"/>
    </w:p>
    <w:p w14:paraId="77BCC723" w14:textId="77777777" w:rsidR="00121732" w:rsidRPr="008227B8" w:rsidRDefault="00121732" w:rsidP="00121732">
      <w:r w:rsidRPr="008227B8">
        <w:t xml:space="preserve">The following table defines the properties of attributes specified in the present document.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547"/>
        <w:gridCol w:w="5245"/>
        <w:gridCol w:w="1984"/>
      </w:tblGrid>
      <w:tr w:rsidR="00121732" w:rsidRPr="008227B8" w14:paraId="6BB7670B" w14:textId="77777777" w:rsidTr="00A05973">
        <w:trPr>
          <w:cantSplit/>
          <w:tblHeader/>
          <w:jc w:val="center"/>
        </w:trPr>
        <w:tc>
          <w:tcPr>
            <w:tcW w:w="2547" w:type="dxa"/>
            <w:shd w:val="clear" w:color="auto" w:fill="BFBFBF"/>
          </w:tcPr>
          <w:p w14:paraId="20306F3F" w14:textId="77777777" w:rsidR="00121732" w:rsidRPr="008227B8" w:rsidRDefault="00121732" w:rsidP="00A05973">
            <w:pPr>
              <w:keepLines/>
              <w:spacing w:after="0"/>
              <w:jc w:val="center"/>
              <w:rPr>
                <w:rFonts w:ascii="Arial" w:hAnsi="Arial" w:cs="Arial"/>
                <w:b/>
                <w:sz w:val="18"/>
                <w:szCs w:val="18"/>
              </w:rPr>
            </w:pPr>
            <w:bookmarkStart w:id="240" w:name="_MCCTEMPBM_CRPT22660151___4" w:colFirst="0" w:colLast="1"/>
            <w:r w:rsidRPr="008227B8">
              <w:rPr>
                <w:rFonts w:ascii="Arial" w:hAnsi="Arial" w:cs="Arial"/>
                <w:b/>
                <w:sz w:val="18"/>
                <w:szCs w:val="18"/>
              </w:rPr>
              <w:lastRenderedPageBreak/>
              <w:t>Attribute Name</w:t>
            </w:r>
          </w:p>
        </w:tc>
        <w:tc>
          <w:tcPr>
            <w:tcW w:w="5245" w:type="dxa"/>
            <w:shd w:val="clear" w:color="auto" w:fill="BFBFBF"/>
          </w:tcPr>
          <w:p w14:paraId="7D287C28" w14:textId="77777777" w:rsidR="00121732" w:rsidRPr="008227B8" w:rsidRDefault="00121732" w:rsidP="00A05973">
            <w:pPr>
              <w:keepLines/>
              <w:spacing w:after="0"/>
              <w:jc w:val="center"/>
              <w:rPr>
                <w:rFonts w:ascii="Arial" w:hAnsi="Arial"/>
                <w:b/>
                <w:sz w:val="18"/>
                <w:szCs w:val="18"/>
              </w:rPr>
            </w:pPr>
            <w:r w:rsidRPr="008227B8">
              <w:rPr>
                <w:rFonts w:ascii="Arial" w:hAnsi="Arial"/>
                <w:b/>
                <w:sz w:val="18"/>
                <w:szCs w:val="18"/>
              </w:rPr>
              <w:t>Documentation and Allowed Values</w:t>
            </w:r>
          </w:p>
        </w:tc>
        <w:tc>
          <w:tcPr>
            <w:tcW w:w="1984" w:type="dxa"/>
            <w:shd w:val="clear" w:color="auto" w:fill="BFBFBF"/>
          </w:tcPr>
          <w:p w14:paraId="152FF42F" w14:textId="77777777" w:rsidR="00121732" w:rsidRPr="008227B8" w:rsidRDefault="00121732" w:rsidP="00A05973">
            <w:pPr>
              <w:keepLines/>
              <w:spacing w:after="0"/>
              <w:jc w:val="center"/>
              <w:rPr>
                <w:rFonts w:ascii="Arial" w:hAnsi="Arial"/>
                <w:b/>
                <w:sz w:val="18"/>
                <w:szCs w:val="18"/>
              </w:rPr>
            </w:pPr>
            <w:r w:rsidRPr="008227B8">
              <w:rPr>
                <w:rFonts w:ascii="Arial" w:hAnsi="Arial"/>
                <w:b/>
                <w:sz w:val="18"/>
                <w:szCs w:val="18"/>
              </w:rPr>
              <w:t>Properties</w:t>
            </w:r>
          </w:p>
        </w:tc>
      </w:tr>
      <w:tr w:rsidR="00121732" w:rsidRPr="008227B8" w14:paraId="60E0CACE" w14:textId="77777777" w:rsidTr="00A05973">
        <w:trPr>
          <w:cantSplit/>
          <w:jc w:val="center"/>
        </w:trPr>
        <w:tc>
          <w:tcPr>
            <w:tcW w:w="2547" w:type="dxa"/>
          </w:tcPr>
          <w:p w14:paraId="75F90522" w14:textId="77777777" w:rsidR="00121732" w:rsidRPr="008227B8" w:rsidRDefault="00121732" w:rsidP="00A05973">
            <w:pPr>
              <w:pStyle w:val="TAL"/>
            </w:pPr>
            <w:bookmarkStart w:id="241" w:name="_MCCTEMPBM_CRPT22660152___7" w:colFirst="0" w:colLast="1"/>
            <w:bookmarkStart w:id="242" w:name="_MCCTEMPBM_CRPT22660153___7" w:colFirst="2" w:colLast="2"/>
            <w:bookmarkEnd w:id="240"/>
            <w:proofErr w:type="spellStart"/>
            <w:r w:rsidRPr="008227B8">
              <w:t>objectClass</w:t>
            </w:r>
            <w:proofErr w:type="spellEnd"/>
          </w:p>
        </w:tc>
        <w:tc>
          <w:tcPr>
            <w:tcW w:w="5245" w:type="dxa"/>
          </w:tcPr>
          <w:p w14:paraId="6D46D82B" w14:textId="77777777" w:rsidR="00121732" w:rsidRPr="008227B8" w:rsidRDefault="00121732" w:rsidP="00A05973">
            <w:pPr>
              <w:keepLines/>
              <w:spacing w:after="0"/>
              <w:rPr>
                <w:rFonts w:ascii="Arial" w:hAnsi="Arial"/>
                <w:sz w:val="18"/>
                <w:szCs w:val="18"/>
              </w:rPr>
            </w:pPr>
            <w:r w:rsidRPr="008227B8">
              <w:rPr>
                <w:rFonts w:ascii="Arial" w:hAnsi="Arial"/>
                <w:sz w:val="18"/>
                <w:szCs w:val="18"/>
              </w:rPr>
              <w:t>Class of a managed object instance.</w:t>
            </w:r>
          </w:p>
          <w:p w14:paraId="51DFDC56" w14:textId="77777777" w:rsidR="00121732" w:rsidRPr="008227B8" w:rsidRDefault="00121732" w:rsidP="00A05973">
            <w:pPr>
              <w:keepLines/>
              <w:spacing w:after="0"/>
              <w:rPr>
                <w:rFonts w:ascii="Arial" w:hAnsi="Arial"/>
                <w:sz w:val="18"/>
                <w:szCs w:val="18"/>
              </w:rPr>
            </w:pPr>
          </w:p>
          <w:p w14:paraId="1414ACAE" w14:textId="77777777" w:rsidR="00121732" w:rsidRPr="008227B8" w:rsidRDefault="00121732" w:rsidP="00A05973">
            <w:pPr>
              <w:keepLines/>
              <w:spacing w:after="0"/>
              <w:rPr>
                <w:rFonts w:ascii="Arial" w:hAnsi="Arial"/>
                <w:sz w:val="18"/>
                <w:szCs w:val="18"/>
              </w:rPr>
            </w:pPr>
          </w:p>
        </w:tc>
        <w:tc>
          <w:tcPr>
            <w:tcW w:w="1984" w:type="dxa"/>
          </w:tcPr>
          <w:p w14:paraId="78315617" w14:textId="77777777" w:rsidR="00121732" w:rsidRPr="008227B8" w:rsidRDefault="00121732" w:rsidP="00A05973">
            <w:pPr>
              <w:keepLines/>
              <w:spacing w:after="0"/>
              <w:rPr>
                <w:rFonts w:ascii="Arial" w:hAnsi="Arial"/>
                <w:sz w:val="18"/>
              </w:rPr>
            </w:pPr>
            <w:r w:rsidRPr="008227B8">
              <w:rPr>
                <w:rFonts w:ascii="Arial" w:hAnsi="Arial"/>
                <w:sz w:val="18"/>
              </w:rPr>
              <w:t>type: String</w:t>
            </w:r>
          </w:p>
          <w:p w14:paraId="17C0AA1E" w14:textId="77777777" w:rsidR="00121732" w:rsidRPr="008227B8" w:rsidRDefault="00121732" w:rsidP="00A05973">
            <w:pPr>
              <w:keepLines/>
              <w:spacing w:after="0"/>
              <w:rPr>
                <w:rFonts w:ascii="Arial" w:hAnsi="Arial"/>
                <w:sz w:val="18"/>
              </w:rPr>
            </w:pPr>
            <w:r w:rsidRPr="008227B8">
              <w:rPr>
                <w:rFonts w:ascii="Arial" w:hAnsi="Arial"/>
                <w:sz w:val="18"/>
              </w:rPr>
              <w:t>multiplicity: 1</w:t>
            </w:r>
          </w:p>
          <w:p w14:paraId="554AFAD1"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8850D6D"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6360DED8"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1651F2EA"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7B601132" w14:textId="77777777" w:rsidTr="00A05973">
        <w:trPr>
          <w:cantSplit/>
          <w:jc w:val="center"/>
        </w:trPr>
        <w:tc>
          <w:tcPr>
            <w:tcW w:w="2547" w:type="dxa"/>
          </w:tcPr>
          <w:p w14:paraId="2AD12BD6" w14:textId="77777777" w:rsidR="00121732" w:rsidRPr="008227B8" w:rsidRDefault="00121732" w:rsidP="00A05973">
            <w:pPr>
              <w:pStyle w:val="TAL"/>
            </w:pPr>
            <w:bookmarkStart w:id="243" w:name="_MCCTEMPBM_CRPT22660154___7" w:colFirst="0" w:colLast="1"/>
            <w:bookmarkStart w:id="244" w:name="_MCCTEMPBM_CRPT22660155___7" w:colFirst="2" w:colLast="2"/>
            <w:bookmarkEnd w:id="241"/>
            <w:bookmarkEnd w:id="242"/>
            <w:proofErr w:type="spellStart"/>
            <w:r w:rsidRPr="008227B8">
              <w:t>objectInstance</w:t>
            </w:r>
            <w:proofErr w:type="spellEnd"/>
          </w:p>
        </w:tc>
        <w:tc>
          <w:tcPr>
            <w:tcW w:w="5245" w:type="dxa"/>
          </w:tcPr>
          <w:p w14:paraId="358B72E8" w14:textId="77777777" w:rsidR="00121732" w:rsidRPr="008227B8" w:rsidRDefault="00121732" w:rsidP="00A05973">
            <w:pPr>
              <w:keepLines/>
              <w:spacing w:after="0"/>
              <w:rPr>
                <w:rFonts w:ascii="Arial" w:hAnsi="Arial"/>
                <w:sz w:val="18"/>
                <w:szCs w:val="18"/>
              </w:rPr>
            </w:pPr>
            <w:r w:rsidRPr="008227B8">
              <w:rPr>
                <w:rFonts w:ascii="Arial" w:hAnsi="Arial"/>
                <w:sz w:val="18"/>
                <w:szCs w:val="18"/>
              </w:rPr>
              <w:t>Managed object instance identified by its DN.</w:t>
            </w:r>
          </w:p>
          <w:p w14:paraId="41C3F0AB" w14:textId="77777777" w:rsidR="00121732" w:rsidRPr="008227B8" w:rsidRDefault="00121732" w:rsidP="00A05973">
            <w:pPr>
              <w:keepLines/>
              <w:spacing w:after="0"/>
              <w:rPr>
                <w:rFonts w:ascii="Arial" w:hAnsi="Arial"/>
                <w:sz w:val="18"/>
                <w:szCs w:val="18"/>
              </w:rPr>
            </w:pPr>
          </w:p>
          <w:p w14:paraId="14F4A76A" w14:textId="77777777" w:rsidR="00121732" w:rsidRPr="008227B8" w:rsidRDefault="00121732" w:rsidP="00A05973">
            <w:pPr>
              <w:keepLines/>
              <w:spacing w:after="0"/>
              <w:rPr>
                <w:rFonts w:ascii="Arial" w:hAnsi="Arial"/>
                <w:sz w:val="18"/>
                <w:szCs w:val="18"/>
              </w:rPr>
            </w:pPr>
          </w:p>
        </w:tc>
        <w:tc>
          <w:tcPr>
            <w:tcW w:w="1984" w:type="dxa"/>
          </w:tcPr>
          <w:p w14:paraId="08C75871" w14:textId="77777777" w:rsidR="00121732" w:rsidRPr="008227B8" w:rsidRDefault="00121732" w:rsidP="00A05973">
            <w:pPr>
              <w:keepLines/>
              <w:spacing w:after="0"/>
              <w:rPr>
                <w:rFonts w:ascii="Arial" w:hAnsi="Arial"/>
                <w:sz w:val="18"/>
              </w:rPr>
            </w:pPr>
            <w:r w:rsidRPr="008227B8">
              <w:rPr>
                <w:rFonts w:ascii="Arial" w:hAnsi="Arial"/>
                <w:sz w:val="18"/>
              </w:rPr>
              <w:t>type: DN</w:t>
            </w:r>
          </w:p>
          <w:p w14:paraId="62988CBD" w14:textId="77777777" w:rsidR="00121732" w:rsidRPr="008227B8" w:rsidRDefault="00121732" w:rsidP="00A05973">
            <w:pPr>
              <w:keepLines/>
              <w:spacing w:after="0"/>
              <w:rPr>
                <w:rFonts w:ascii="Arial" w:hAnsi="Arial"/>
                <w:sz w:val="18"/>
              </w:rPr>
            </w:pPr>
            <w:r w:rsidRPr="008227B8">
              <w:rPr>
                <w:rFonts w:ascii="Arial" w:hAnsi="Arial"/>
                <w:sz w:val="18"/>
              </w:rPr>
              <w:t>multiplicity: 1</w:t>
            </w:r>
          </w:p>
          <w:p w14:paraId="115C1684"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4D86FFE"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4E4D12ED"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7DDBFC04"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13BB1D5B" w14:textId="77777777" w:rsidTr="00A05973">
        <w:trPr>
          <w:cantSplit/>
          <w:jc w:val="center"/>
        </w:trPr>
        <w:tc>
          <w:tcPr>
            <w:tcW w:w="2547" w:type="dxa"/>
          </w:tcPr>
          <w:p w14:paraId="2F80B329" w14:textId="77777777" w:rsidR="00121732" w:rsidRPr="008227B8" w:rsidRDefault="00121732" w:rsidP="00A05973">
            <w:pPr>
              <w:pStyle w:val="TAL"/>
            </w:pPr>
            <w:bookmarkStart w:id="245" w:name="_MCCTEMPBM_CRPT22660156___7"/>
            <w:bookmarkStart w:id="246" w:name="_MCCTEMPBM_CRPT22660159___7" w:colFirst="2" w:colLast="2"/>
            <w:bookmarkEnd w:id="243"/>
            <w:bookmarkEnd w:id="244"/>
            <w:proofErr w:type="spellStart"/>
            <w:r w:rsidRPr="008227B8">
              <w:t>systemDN</w:t>
            </w:r>
            <w:bookmarkEnd w:id="245"/>
            <w:proofErr w:type="spellEnd"/>
          </w:p>
        </w:tc>
        <w:tc>
          <w:tcPr>
            <w:tcW w:w="5245" w:type="dxa"/>
          </w:tcPr>
          <w:p w14:paraId="7765F971" w14:textId="77777777" w:rsidR="00121732" w:rsidRPr="008227B8" w:rsidRDefault="00121732" w:rsidP="00A05973">
            <w:pPr>
              <w:keepLines/>
              <w:spacing w:after="0"/>
              <w:rPr>
                <w:rFonts w:ascii="Arial" w:hAnsi="Arial"/>
                <w:sz w:val="18"/>
                <w:szCs w:val="18"/>
              </w:rPr>
            </w:pPr>
            <w:bookmarkStart w:id="247" w:name="_MCCTEMPBM_CRPT22660157___7"/>
            <w:r w:rsidRPr="008227B8">
              <w:rPr>
                <w:rFonts w:ascii="Arial" w:hAnsi="Arial"/>
                <w:sz w:val="18"/>
                <w:szCs w:val="18"/>
              </w:rPr>
              <w:t xml:space="preserve">Distinguished Name (DN) of an </w:t>
            </w:r>
            <w:proofErr w:type="spellStart"/>
            <w:r w:rsidRPr="008227B8">
              <w:rPr>
                <w:rFonts w:ascii="Courier New" w:hAnsi="Courier New" w:cs="Courier New"/>
                <w:sz w:val="18"/>
                <w:szCs w:val="18"/>
              </w:rPr>
              <w:t>MnSAgent</w:t>
            </w:r>
            <w:proofErr w:type="spellEnd"/>
            <w:r w:rsidRPr="008227B8">
              <w:rPr>
                <w:rFonts w:ascii="Arial" w:hAnsi="Arial"/>
                <w:sz w:val="18"/>
                <w:szCs w:val="18"/>
              </w:rPr>
              <w:t>.</w:t>
            </w:r>
          </w:p>
          <w:p w14:paraId="1E1F642E" w14:textId="77777777" w:rsidR="00121732" w:rsidRPr="008227B8" w:rsidRDefault="00121732" w:rsidP="00A05973">
            <w:pPr>
              <w:keepLines/>
              <w:spacing w:after="0"/>
              <w:rPr>
                <w:rFonts w:ascii="Arial" w:hAnsi="Arial"/>
                <w:sz w:val="18"/>
                <w:szCs w:val="18"/>
              </w:rPr>
            </w:pPr>
            <w:bookmarkStart w:id="248" w:name="_MCCTEMPBM_CRPT22660158___7"/>
            <w:bookmarkEnd w:id="247"/>
          </w:p>
          <w:bookmarkEnd w:id="248"/>
          <w:p w14:paraId="35530391" w14:textId="77777777" w:rsidR="00121732" w:rsidRPr="008227B8" w:rsidRDefault="00121732" w:rsidP="00A05973">
            <w:pPr>
              <w:spacing w:after="0"/>
            </w:pPr>
          </w:p>
        </w:tc>
        <w:tc>
          <w:tcPr>
            <w:tcW w:w="1984" w:type="dxa"/>
          </w:tcPr>
          <w:p w14:paraId="4CBC96C2" w14:textId="77777777" w:rsidR="00121732" w:rsidRPr="008227B8" w:rsidRDefault="00121732" w:rsidP="00A05973">
            <w:pPr>
              <w:keepLines/>
              <w:spacing w:after="0"/>
              <w:rPr>
                <w:rFonts w:ascii="Arial" w:hAnsi="Arial"/>
                <w:sz w:val="18"/>
              </w:rPr>
            </w:pPr>
            <w:r w:rsidRPr="008227B8">
              <w:rPr>
                <w:rFonts w:ascii="Arial" w:hAnsi="Arial"/>
                <w:sz w:val="18"/>
              </w:rPr>
              <w:t>type: DN</w:t>
            </w:r>
          </w:p>
          <w:p w14:paraId="79F07C72" w14:textId="77777777" w:rsidR="00121732" w:rsidRPr="008227B8" w:rsidRDefault="00121732" w:rsidP="00A05973">
            <w:pPr>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19E317CE"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814ED03"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15D56841"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370D4920"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039B553C" w14:textId="77777777" w:rsidTr="00A05973">
        <w:trPr>
          <w:cantSplit/>
          <w:jc w:val="center"/>
        </w:trPr>
        <w:tc>
          <w:tcPr>
            <w:tcW w:w="2547" w:type="dxa"/>
          </w:tcPr>
          <w:p w14:paraId="0C61DF8A" w14:textId="77777777" w:rsidR="00121732" w:rsidRPr="008227B8" w:rsidRDefault="00121732" w:rsidP="00A05973">
            <w:pPr>
              <w:pStyle w:val="TAL"/>
            </w:pPr>
            <w:bookmarkStart w:id="249" w:name="_MCCTEMPBM_CRPT22660160___7" w:colFirst="0" w:colLast="2"/>
            <w:bookmarkEnd w:id="246"/>
            <w:proofErr w:type="spellStart"/>
            <w:r w:rsidRPr="008227B8">
              <w:rPr>
                <w:bCs/>
                <w:color w:val="333333"/>
              </w:rPr>
              <w:t>administrativeState</w:t>
            </w:r>
            <w:proofErr w:type="spellEnd"/>
          </w:p>
        </w:tc>
        <w:tc>
          <w:tcPr>
            <w:tcW w:w="5245" w:type="dxa"/>
          </w:tcPr>
          <w:p w14:paraId="21C95C72" w14:textId="77777777" w:rsidR="00121732" w:rsidRPr="008227B8" w:rsidRDefault="00121732" w:rsidP="00A05973">
            <w:pPr>
              <w:keepLines/>
              <w:spacing w:after="0"/>
              <w:rPr>
                <w:rFonts w:ascii="Arial" w:hAnsi="Arial" w:cs="Arial"/>
                <w:sz w:val="18"/>
                <w:szCs w:val="18"/>
              </w:rPr>
            </w:pPr>
            <w:r w:rsidRPr="008227B8">
              <w:rPr>
                <w:rFonts w:ascii="Arial" w:hAnsi="Arial" w:cs="Arial"/>
                <w:sz w:val="18"/>
                <w:szCs w:val="18"/>
              </w:rPr>
              <w:t xml:space="preserve">Administrative state of a managed object instance. The administrative state describes the permission to use or prohibition against using the object instance. The administrative state is set by the </w:t>
            </w:r>
            <w:proofErr w:type="spellStart"/>
            <w:r w:rsidRPr="008227B8">
              <w:rPr>
                <w:rFonts w:ascii="Arial" w:hAnsi="Arial" w:cs="Arial"/>
                <w:sz w:val="18"/>
                <w:szCs w:val="18"/>
              </w:rPr>
              <w:t>MnS</w:t>
            </w:r>
            <w:proofErr w:type="spellEnd"/>
            <w:r w:rsidRPr="008227B8">
              <w:rPr>
                <w:rFonts w:ascii="Arial" w:hAnsi="Arial" w:cs="Arial"/>
                <w:sz w:val="18"/>
                <w:szCs w:val="18"/>
              </w:rPr>
              <w:t xml:space="preserve"> consumer. </w:t>
            </w:r>
          </w:p>
          <w:p w14:paraId="44EC3471" w14:textId="77777777" w:rsidR="00121732" w:rsidRPr="008227B8" w:rsidRDefault="00121732" w:rsidP="00A05973">
            <w:pPr>
              <w:keepLines/>
              <w:spacing w:after="0"/>
              <w:rPr>
                <w:rFonts w:ascii="Arial" w:hAnsi="Arial"/>
                <w:sz w:val="18"/>
                <w:szCs w:val="18"/>
              </w:rPr>
            </w:pPr>
          </w:p>
          <w:p w14:paraId="34A4A147" w14:textId="77777777" w:rsidR="00121732" w:rsidRPr="008227B8" w:rsidRDefault="00121732" w:rsidP="00A05973">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xml:space="preserve">: LOCKED, UNLOCKED. </w:t>
            </w:r>
          </w:p>
        </w:tc>
        <w:tc>
          <w:tcPr>
            <w:tcW w:w="1984" w:type="dxa"/>
          </w:tcPr>
          <w:p w14:paraId="2ACBEC8C" w14:textId="77777777" w:rsidR="00121732" w:rsidRPr="008227B8" w:rsidRDefault="00121732" w:rsidP="00A05973">
            <w:pPr>
              <w:keepLines/>
              <w:spacing w:after="0"/>
              <w:rPr>
                <w:rFonts w:ascii="Arial" w:hAnsi="Arial"/>
                <w:sz w:val="18"/>
              </w:rPr>
            </w:pPr>
            <w:r w:rsidRPr="008227B8">
              <w:rPr>
                <w:rFonts w:ascii="Arial" w:hAnsi="Arial"/>
                <w:sz w:val="18"/>
              </w:rPr>
              <w:t>type: ENUM</w:t>
            </w:r>
          </w:p>
          <w:p w14:paraId="6C3E82D6" w14:textId="77777777" w:rsidR="00121732" w:rsidRPr="008227B8" w:rsidRDefault="00121732" w:rsidP="00A05973">
            <w:pPr>
              <w:keepLines/>
              <w:spacing w:after="0"/>
              <w:rPr>
                <w:rFonts w:ascii="Arial" w:hAnsi="Arial"/>
                <w:sz w:val="18"/>
              </w:rPr>
            </w:pPr>
            <w:r w:rsidRPr="008227B8">
              <w:rPr>
                <w:rFonts w:ascii="Arial" w:hAnsi="Arial"/>
                <w:sz w:val="18"/>
              </w:rPr>
              <w:t>multiplicity: 1</w:t>
            </w:r>
          </w:p>
          <w:p w14:paraId="352E2CA0"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772CAB8"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19D7D175"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LOCKED</w:t>
            </w:r>
          </w:p>
          <w:p w14:paraId="078B3C77"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4161FD83" w14:textId="77777777" w:rsidTr="00A05973">
        <w:trPr>
          <w:cantSplit/>
          <w:jc w:val="center"/>
        </w:trPr>
        <w:tc>
          <w:tcPr>
            <w:tcW w:w="2547" w:type="dxa"/>
          </w:tcPr>
          <w:p w14:paraId="79219484" w14:textId="77777777" w:rsidR="00121732" w:rsidRPr="008227B8" w:rsidRDefault="00121732" w:rsidP="00A05973">
            <w:pPr>
              <w:pStyle w:val="TAL"/>
            </w:pPr>
            <w:bookmarkStart w:id="250" w:name="_MCCTEMPBM_CRPT22660161___7" w:colFirst="0" w:colLast="2"/>
            <w:bookmarkEnd w:id="249"/>
            <w:proofErr w:type="spellStart"/>
            <w:r w:rsidRPr="008227B8">
              <w:rPr>
                <w:bCs/>
                <w:color w:val="333333"/>
              </w:rPr>
              <w:t>operationalState</w:t>
            </w:r>
            <w:proofErr w:type="spellEnd"/>
          </w:p>
        </w:tc>
        <w:tc>
          <w:tcPr>
            <w:tcW w:w="5245" w:type="dxa"/>
          </w:tcPr>
          <w:p w14:paraId="184B9539" w14:textId="076E5BA6" w:rsidR="00121732" w:rsidRPr="008227B8" w:rsidRDefault="00121732" w:rsidP="00A05973">
            <w:pPr>
              <w:keepLines/>
              <w:spacing w:after="0"/>
              <w:rPr>
                <w:rFonts w:ascii="Arial" w:hAnsi="Arial" w:cs="Arial"/>
                <w:sz w:val="18"/>
                <w:szCs w:val="18"/>
              </w:rPr>
            </w:pPr>
            <w:r w:rsidRPr="008227B8">
              <w:rPr>
                <w:rFonts w:ascii="Arial" w:hAnsi="Arial" w:cs="Arial"/>
                <w:sz w:val="18"/>
                <w:szCs w:val="18"/>
              </w:rPr>
              <w:t>Operational state of man</w:t>
            </w:r>
            <w:ins w:id="251" w:author="Huawei" w:date="2025-03-27T00:50:00Z">
              <w:r w:rsidR="003756A3">
                <w:rPr>
                  <w:rFonts w:ascii="Arial" w:hAnsi="Arial" w:cs="Arial"/>
                  <w:sz w:val="18"/>
                  <w:szCs w:val="18"/>
                </w:rPr>
                <w:t>a</w:t>
              </w:r>
            </w:ins>
            <w:r w:rsidRPr="008227B8">
              <w:rPr>
                <w:rFonts w:ascii="Arial" w:hAnsi="Arial" w:cs="Arial"/>
                <w:sz w:val="18"/>
                <w:szCs w:val="18"/>
              </w:rPr>
              <w:t xml:space="preserve">ged object instance. The operational state describes if an object instance is operable ("ENABLED") or inoperable ("DISABLED"). This state is set by the object instance or the </w:t>
            </w:r>
            <w:proofErr w:type="spellStart"/>
            <w:r w:rsidRPr="008227B8">
              <w:rPr>
                <w:rFonts w:ascii="Arial" w:hAnsi="Arial" w:cs="Arial"/>
                <w:sz w:val="18"/>
                <w:szCs w:val="18"/>
              </w:rPr>
              <w:t>MnS</w:t>
            </w:r>
            <w:proofErr w:type="spellEnd"/>
            <w:r w:rsidRPr="008227B8">
              <w:rPr>
                <w:rFonts w:ascii="Arial" w:hAnsi="Arial" w:cs="Arial"/>
                <w:sz w:val="18"/>
                <w:szCs w:val="18"/>
              </w:rPr>
              <w:t xml:space="preserve"> producer and is hence READ-ONLY.</w:t>
            </w:r>
          </w:p>
          <w:p w14:paraId="26A87C8E" w14:textId="77777777" w:rsidR="00121732" w:rsidRPr="008227B8" w:rsidRDefault="00121732" w:rsidP="00A05973">
            <w:pPr>
              <w:keepLines/>
              <w:spacing w:after="0"/>
              <w:rPr>
                <w:rFonts w:ascii="Arial" w:hAnsi="Arial"/>
                <w:sz w:val="18"/>
                <w:szCs w:val="18"/>
              </w:rPr>
            </w:pPr>
          </w:p>
          <w:p w14:paraId="28BF2D0D" w14:textId="77777777" w:rsidR="00121732" w:rsidRPr="008227B8" w:rsidRDefault="00121732" w:rsidP="00A05973">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ENABLED, DISABLED.</w:t>
            </w:r>
          </w:p>
        </w:tc>
        <w:tc>
          <w:tcPr>
            <w:tcW w:w="1984" w:type="dxa"/>
          </w:tcPr>
          <w:p w14:paraId="493020EA" w14:textId="77777777" w:rsidR="00121732" w:rsidRPr="008227B8" w:rsidRDefault="00121732" w:rsidP="00A05973">
            <w:pPr>
              <w:keepLines/>
              <w:spacing w:after="0"/>
              <w:rPr>
                <w:rFonts w:ascii="Arial" w:hAnsi="Arial"/>
                <w:sz w:val="18"/>
              </w:rPr>
            </w:pPr>
            <w:r w:rsidRPr="008227B8">
              <w:rPr>
                <w:rFonts w:ascii="Arial" w:hAnsi="Arial"/>
                <w:sz w:val="18"/>
              </w:rPr>
              <w:t>type: ENUM</w:t>
            </w:r>
          </w:p>
          <w:p w14:paraId="566B9F00" w14:textId="77777777" w:rsidR="00121732" w:rsidRPr="008227B8" w:rsidRDefault="00121732" w:rsidP="00A05973">
            <w:pPr>
              <w:keepLines/>
              <w:spacing w:after="0"/>
              <w:rPr>
                <w:rFonts w:ascii="Arial" w:hAnsi="Arial"/>
                <w:sz w:val="18"/>
              </w:rPr>
            </w:pPr>
            <w:r w:rsidRPr="008227B8">
              <w:rPr>
                <w:rFonts w:ascii="Arial" w:hAnsi="Arial"/>
                <w:sz w:val="18"/>
              </w:rPr>
              <w:t>multiplicity: 1</w:t>
            </w:r>
          </w:p>
          <w:p w14:paraId="79BFB5B6"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AAB0AD7"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1ECBC089"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DISABLED</w:t>
            </w:r>
          </w:p>
          <w:p w14:paraId="09A606DD"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5C5EDCA2" w14:textId="77777777" w:rsidTr="00A05973">
        <w:trPr>
          <w:cantSplit/>
          <w:jc w:val="center"/>
        </w:trPr>
        <w:tc>
          <w:tcPr>
            <w:tcW w:w="2547" w:type="dxa"/>
          </w:tcPr>
          <w:p w14:paraId="67477164" w14:textId="77777777" w:rsidR="00121732" w:rsidRPr="008227B8" w:rsidRDefault="00121732" w:rsidP="00A05973">
            <w:pPr>
              <w:pStyle w:val="TAL"/>
            </w:pPr>
            <w:bookmarkStart w:id="252" w:name="_MCCTEMPBM_CRPT22660162___7" w:colFirst="0" w:colLast="0"/>
            <w:bookmarkStart w:id="253" w:name="_MCCTEMPBM_CRPT22660163___7" w:colFirst="2" w:colLast="2"/>
            <w:bookmarkEnd w:id="250"/>
            <w:proofErr w:type="spellStart"/>
            <w:r w:rsidRPr="008227B8">
              <w:t>alarmRecords</w:t>
            </w:r>
            <w:proofErr w:type="spellEnd"/>
          </w:p>
        </w:tc>
        <w:tc>
          <w:tcPr>
            <w:tcW w:w="5245" w:type="dxa"/>
          </w:tcPr>
          <w:p w14:paraId="3AD5EB43" w14:textId="77777777" w:rsidR="00121732" w:rsidRPr="008227B8" w:rsidRDefault="00121732" w:rsidP="00A05973">
            <w:pPr>
              <w:rPr>
                <w:sz w:val="18"/>
                <w:szCs w:val="18"/>
              </w:rPr>
            </w:pPr>
            <w:r w:rsidRPr="008227B8">
              <w:rPr>
                <w:rFonts w:ascii="Arial" w:hAnsi="Arial" w:cs="Arial"/>
                <w:sz w:val="18"/>
                <w:szCs w:val="18"/>
              </w:rPr>
              <w:t>List of alarm records</w:t>
            </w:r>
          </w:p>
          <w:p w14:paraId="3BAF2C54" w14:textId="77777777" w:rsidR="00121732" w:rsidRPr="008227B8" w:rsidRDefault="00121732" w:rsidP="00A05973">
            <w:pPr>
              <w:keepLines/>
              <w:spacing w:after="0"/>
              <w:rPr>
                <w:rFonts w:ascii="Arial" w:hAnsi="Arial"/>
                <w:sz w:val="18"/>
                <w:szCs w:val="18"/>
              </w:rPr>
            </w:pPr>
          </w:p>
        </w:tc>
        <w:tc>
          <w:tcPr>
            <w:tcW w:w="1984" w:type="dxa"/>
          </w:tcPr>
          <w:p w14:paraId="4A4454D4" w14:textId="77777777" w:rsidR="00121732" w:rsidRPr="008227B8" w:rsidRDefault="00121732" w:rsidP="00A05973">
            <w:pPr>
              <w:keepLines/>
              <w:spacing w:after="0"/>
              <w:rPr>
                <w:rFonts w:ascii="Courier New" w:hAnsi="Courier New" w:cs="Courier New"/>
                <w:sz w:val="18"/>
              </w:rPr>
            </w:pPr>
            <w:r w:rsidRPr="008227B8">
              <w:rPr>
                <w:rFonts w:ascii="Arial" w:hAnsi="Arial"/>
                <w:sz w:val="18"/>
              </w:rPr>
              <w:t xml:space="preserve">type: </w:t>
            </w:r>
            <w:proofErr w:type="spellStart"/>
            <w:r w:rsidRPr="008227B8">
              <w:rPr>
                <w:rFonts w:ascii="Arial" w:hAnsi="Arial"/>
                <w:sz w:val="18"/>
              </w:rPr>
              <w:t>AlarmRecord</w:t>
            </w:r>
            <w:proofErr w:type="spellEnd"/>
          </w:p>
          <w:p w14:paraId="3A771957" w14:textId="77777777" w:rsidR="00121732" w:rsidRPr="008227B8" w:rsidRDefault="00121732" w:rsidP="00A05973">
            <w:pPr>
              <w:keepLines/>
              <w:spacing w:after="0"/>
              <w:rPr>
                <w:rFonts w:ascii="Arial" w:hAnsi="Arial"/>
                <w:sz w:val="18"/>
              </w:rPr>
            </w:pPr>
            <w:r w:rsidRPr="008227B8">
              <w:rPr>
                <w:rFonts w:ascii="Arial" w:hAnsi="Arial"/>
                <w:sz w:val="18"/>
              </w:rPr>
              <w:t>multiplicity: *</w:t>
            </w:r>
          </w:p>
          <w:p w14:paraId="0613EDA9"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459111B5"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True</w:t>
            </w:r>
          </w:p>
          <w:p w14:paraId="69613820"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default</w:t>
            </w:r>
            <w:r>
              <w:rPr>
                <w:rFonts w:ascii="Arial" w:hAnsi="Arial"/>
                <w:sz w:val="18"/>
              </w:rPr>
              <w:t>V</w:t>
            </w:r>
            <w:r w:rsidRPr="008227B8">
              <w:rPr>
                <w:rFonts w:ascii="Arial" w:hAnsi="Arial"/>
                <w:sz w:val="18"/>
              </w:rPr>
              <w:t>alue</w:t>
            </w:r>
            <w:proofErr w:type="spellEnd"/>
            <w:r w:rsidRPr="008227B8">
              <w:rPr>
                <w:rFonts w:ascii="Arial" w:hAnsi="Arial"/>
                <w:sz w:val="18"/>
              </w:rPr>
              <w:t>: None</w:t>
            </w:r>
          </w:p>
          <w:p w14:paraId="51B308A1"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3A796161" w14:textId="77777777" w:rsidTr="00A05973">
        <w:trPr>
          <w:cantSplit/>
          <w:jc w:val="center"/>
        </w:trPr>
        <w:tc>
          <w:tcPr>
            <w:tcW w:w="2547" w:type="dxa"/>
          </w:tcPr>
          <w:p w14:paraId="3E430C04" w14:textId="77777777" w:rsidR="00121732" w:rsidRPr="008227B8" w:rsidRDefault="00121732" w:rsidP="00A05973">
            <w:pPr>
              <w:pStyle w:val="TAL"/>
            </w:pPr>
            <w:bookmarkStart w:id="254" w:name="_MCCTEMPBM_CRPT22660164___7"/>
            <w:bookmarkStart w:id="255" w:name="_MCCTEMPBM_CRPT22660166___7" w:colFirst="1" w:colLast="2"/>
            <w:bookmarkEnd w:id="252"/>
            <w:bookmarkEnd w:id="253"/>
            <w:proofErr w:type="spellStart"/>
            <w:r w:rsidRPr="008227B8">
              <w:t>numOfAlarmRecords</w:t>
            </w:r>
            <w:bookmarkEnd w:id="254"/>
            <w:proofErr w:type="spellEnd"/>
          </w:p>
        </w:tc>
        <w:tc>
          <w:tcPr>
            <w:tcW w:w="5245" w:type="dxa"/>
          </w:tcPr>
          <w:p w14:paraId="2D30D523" w14:textId="77777777" w:rsidR="00121732" w:rsidRPr="008227B8" w:rsidRDefault="00121732" w:rsidP="00A05973">
            <w:pPr>
              <w:keepLines/>
              <w:spacing w:after="0"/>
              <w:rPr>
                <w:rFonts w:ascii="Arial" w:hAnsi="Arial" w:cs="Arial"/>
                <w:sz w:val="18"/>
                <w:szCs w:val="18"/>
              </w:rPr>
            </w:pPr>
            <w:bookmarkStart w:id="256" w:name="_MCCTEMPBM_CRPT22660165___7"/>
            <w:r w:rsidRPr="008227B8">
              <w:rPr>
                <w:rFonts w:ascii="Arial" w:hAnsi="Arial" w:cs="Arial"/>
                <w:sz w:val="18"/>
                <w:szCs w:val="18"/>
              </w:rPr>
              <w:t xml:space="preserve">Number of alarm records in the </w:t>
            </w:r>
            <w:proofErr w:type="spellStart"/>
            <w:r w:rsidRPr="008227B8">
              <w:rPr>
                <w:rFonts w:ascii="Courier New" w:hAnsi="Courier New" w:cs="Courier New"/>
                <w:sz w:val="18"/>
                <w:szCs w:val="18"/>
              </w:rPr>
              <w:t>AlarmList</w:t>
            </w:r>
            <w:proofErr w:type="spellEnd"/>
            <w:r w:rsidRPr="008227B8">
              <w:rPr>
                <w:rFonts w:ascii="Arial" w:hAnsi="Arial" w:cs="Arial"/>
                <w:sz w:val="18"/>
                <w:szCs w:val="18"/>
              </w:rPr>
              <w:t>.</w:t>
            </w:r>
          </w:p>
          <w:bookmarkEnd w:id="256"/>
          <w:p w14:paraId="456D77D5" w14:textId="77777777" w:rsidR="00121732" w:rsidRPr="008227B8" w:rsidRDefault="00121732" w:rsidP="00A05973">
            <w:pPr>
              <w:keepLines/>
              <w:spacing w:after="0"/>
              <w:rPr>
                <w:rFonts w:ascii="Arial" w:hAnsi="Arial" w:cs="Arial"/>
                <w:sz w:val="18"/>
                <w:szCs w:val="18"/>
              </w:rPr>
            </w:pPr>
          </w:p>
          <w:p w14:paraId="139AF13C" w14:textId="77777777" w:rsidR="00121732" w:rsidRPr="008227B8" w:rsidRDefault="00121732" w:rsidP="00A05973">
            <w:pPr>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Non-negative numbers.</w:t>
            </w:r>
          </w:p>
        </w:tc>
        <w:tc>
          <w:tcPr>
            <w:tcW w:w="1984" w:type="dxa"/>
          </w:tcPr>
          <w:p w14:paraId="3A254FE2" w14:textId="77777777" w:rsidR="00121732" w:rsidRPr="008227B8" w:rsidRDefault="00121732" w:rsidP="00A05973">
            <w:pPr>
              <w:keepLines/>
              <w:spacing w:after="0"/>
              <w:rPr>
                <w:rFonts w:ascii="Arial" w:hAnsi="Arial"/>
                <w:sz w:val="18"/>
              </w:rPr>
            </w:pPr>
            <w:r w:rsidRPr="008227B8">
              <w:rPr>
                <w:rFonts w:ascii="Arial" w:hAnsi="Arial"/>
                <w:sz w:val="18"/>
              </w:rPr>
              <w:t>type: integer</w:t>
            </w:r>
          </w:p>
          <w:p w14:paraId="447656B6" w14:textId="77777777" w:rsidR="00121732" w:rsidRPr="008227B8" w:rsidRDefault="00121732" w:rsidP="00A05973">
            <w:pPr>
              <w:keepLines/>
              <w:spacing w:after="0"/>
              <w:rPr>
                <w:rFonts w:ascii="Arial" w:hAnsi="Arial"/>
                <w:sz w:val="18"/>
              </w:rPr>
            </w:pPr>
            <w:r w:rsidRPr="008227B8">
              <w:rPr>
                <w:rFonts w:ascii="Arial" w:hAnsi="Arial"/>
                <w:sz w:val="18"/>
              </w:rPr>
              <w:t>multiplicity: 1</w:t>
            </w:r>
          </w:p>
          <w:p w14:paraId="0AE95425"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44DC29E"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26300390"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1B056ED3"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6B78EF30" w14:textId="77777777" w:rsidTr="00A05973">
        <w:trPr>
          <w:cantSplit/>
          <w:jc w:val="center"/>
        </w:trPr>
        <w:tc>
          <w:tcPr>
            <w:tcW w:w="2547" w:type="dxa"/>
          </w:tcPr>
          <w:p w14:paraId="5D99A013" w14:textId="77777777" w:rsidR="00121732" w:rsidRPr="008227B8" w:rsidRDefault="00121732" w:rsidP="00A05973">
            <w:pPr>
              <w:pStyle w:val="TAL"/>
            </w:pPr>
            <w:bookmarkStart w:id="257" w:name="_MCCTEMPBM_CRPT22660167___7" w:colFirst="0" w:colLast="1"/>
            <w:bookmarkStart w:id="258" w:name="_MCCTEMPBM_CRPT22660168___7" w:colFirst="2" w:colLast="2"/>
            <w:bookmarkEnd w:id="255"/>
            <w:proofErr w:type="spellStart"/>
            <w:r w:rsidRPr="008227B8">
              <w:t>lastModification</w:t>
            </w:r>
            <w:proofErr w:type="spellEnd"/>
          </w:p>
        </w:tc>
        <w:tc>
          <w:tcPr>
            <w:tcW w:w="5245" w:type="dxa"/>
          </w:tcPr>
          <w:p w14:paraId="699EF0EF" w14:textId="77777777" w:rsidR="00121732" w:rsidRPr="008227B8" w:rsidRDefault="00121732" w:rsidP="00A05973">
            <w:pPr>
              <w:keepLines/>
              <w:spacing w:after="0"/>
              <w:rPr>
                <w:rFonts w:ascii="Arial" w:hAnsi="Arial" w:cs="Arial"/>
                <w:sz w:val="18"/>
                <w:szCs w:val="18"/>
              </w:rPr>
            </w:pPr>
            <w:r w:rsidRPr="008227B8">
              <w:rPr>
                <w:rFonts w:ascii="Arial" w:hAnsi="Arial" w:cs="Arial"/>
                <w:sz w:val="18"/>
                <w:szCs w:val="18"/>
              </w:rPr>
              <w:t>Time an alarm record was modified the last time.</w:t>
            </w:r>
          </w:p>
          <w:p w14:paraId="118E0095" w14:textId="77777777" w:rsidR="00121732" w:rsidRPr="008227B8" w:rsidRDefault="00121732" w:rsidP="00A05973">
            <w:pPr>
              <w:keepLines/>
              <w:spacing w:after="0"/>
              <w:rPr>
                <w:rFonts w:ascii="Arial" w:hAnsi="Arial" w:cs="Arial"/>
                <w:sz w:val="18"/>
                <w:szCs w:val="18"/>
              </w:rPr>
            </w:pPr>
          </w:p>
          <w:p w14:paraId="0FB8FBFE" w14:textId="77777777" w:rsidR="00121732" w:rsidRPr="008227B8" w:rsidDel="005C0751" w:rsidRDefault="00121732" w:rsidP="00A05973">
            <w:pPr>
              <w:keepLines/>
              <w:spacing w:after="0"/>
              <w:rPr>
                <w:rFonts w:ascii="Arial" w:hAnsi="Arial" w:cs="Arial"/>
                <w:sz w:val="18"/>
                <w:szCs w:val="18"/>
              </w:rPr>
            </w:pPr>
          </w:p>
        </w:tc>
        <w:tc>
          <w:tcPr>
            <w:tcW w:w="1984" w:type="dxa"/>
          </w:tcPr>
          <w:p w14:paraId="46A80B07" w14:textId="77777777" w:rsidR="00121732" w:rsidRPr="008227B8" w:rsidRDefault="00121732" w:rsidP="00A05973">
            <w:pPr>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37BBD785" w14:textId="77777777" w:rsidR="00121732" w:rsidRPr="008227B8" w:rsidRDefault="00121732" w:rsidP="00A05973">
            <w:pPr>
              <w:keepLines/>
              <w:spacing w:after="0"/>
              <w:rPr>
                <w:rFonts w:ascii="Arial" w:hAnsi="Arial"/>
                <w:sz w:val="18"/>
              </w:rPr>
            </w:pPr>
            <w:r w:rsidRPr="008227B8">
              <w:rPr>
                <w:rFonts w:ascii="Arial" w:hAnsi="Arial"/>
                <w:sz w:val="18"/>
              </w:rPr>
              <w:t>multiplicity: 1</w:t>
            </w:r>
          </w:p>
          <w:p w14:paraId="3C47EA33"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DF07B0C"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N/A</w:t>
            </w:r>
          </w:p>
          <w:p w14:paraId="7DAD5100"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7D095E70"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358AC244" w14:textId="77777777" w:rsidTr="00A05973">
        <w:trPr>
          <w:cantSplit/>
          <w:jc w:val="center"/>
        </w:trPr>
        <w:tc>
          <w:tcPr>
            <w:tcW w:w="2547" w:type="dxa"/>
          </w:tcPr>
          <w:p w14:paraId="197CF20F" w14:textId="77777777" w:rsidR="00121732" w:rsidRPr="008227B8" w:rsidRDefault="00121732" w:rsidP="00A05973">
            <w:pPr>
              <w:pStyle w:val="TAL"/>
            </w:pPr>
            <w:bookmarkStart w:id="259" w:name="_MCCTEMPBM_CRPT22660169___7" w:colFirst="0" w:colLast="1"/>
            <w:bookmarkStart w:id="260" w:name="_MCCTEMPBM_CRPT22660174___7" w:colFirst="2" w:colLast="2"/>
            <w:bookmarkEnd w:id="257"/>
            <w:bookmarkEnd w:id="258"/>
            <w:proofErr w:type="spellStart"/>
            <w:r w:rsidRPr="008227B8">
              <w:t>unreliableAlarmScope</w:t>
            </w:r>
            <w:proofErr w:type="spellEnd"/>
            <w:r w:rsidRPr="008227B8">
              <w:t xml:space="preserve"> </w:t>
            </w:r>
          </w:p>
        </w:tc>
        <w:tc>
          <w:tcPr>
            <w:tcW w:w="5245" w:type="dxa"/>
          </w:tcPr>
          <w:p w14:paraId="695EF965"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Identifies, the part of the alarm scope that may not be reliable.</w:t>
            </w:r>
          </w:p>
          <w:p w14:paraId="7B92909F" w14:textId="77777777" w:rsidR="00121732" w:rsidRPr="008227B8" w:rsidRDefault="00121732" w:rsidP="00A05973">
            <w:pPr>
              <w:keepNext/>
              <w:keepLines/>
              <w:spacing w:after="0"/>
              <w:rPr>
                <w:rFonts w:ascii="Arial" w:hAnsi="Arial"/>
                <w:sz w:val="18"/>
              </w:rPr>
            </w:pPr>
          </w:p>
          <w:p w14:paraId="40C32A68" w14:textId="77777777" w:rsidR="00121732" w:rsidRPr="008227B8" w:rsidRDefault="00121732" w:rsidP="00A05973">
            <w:pPr>
              <w:keepNext/>
              <w:keepLines/>
              <w:spacing w:after="0"/>
              <w:rPr>
                <w:rFonts w:ascii="Arial" w:hAnsi="Arial"/>
                <w:sz w:val="18"/>
              </w:rPr>
            </w:pPr>
            <w:bookmarkStart w:id="261" w:name="_MCCTEMPBM_CRPT22660170___7"/>
            <w:r w:rsidRPr="008227B8">
              <w:rPr>
                <w:rFonts w:ascii="Arial" w:hAnsi="Arial" w:cs="Arial"/>
                <w:sz w:val="18"/>
              </w:rPr>
              <w:t xml:space="preserve">If this parameter is equal to the instance carried in </w:t>
            </w:r>
            <w:proofErr w:type="spellStart"/>
            <w:r w:rsidRPr="008227B8">
              <w:rPr>
                <w:rFonts w:ascii="Arial" w:hAnsi="Arial" w:cs="Arial"/>
                <w:sz w:val="18"/>
              </w:rPr>
              <w:t>systemDN</w:t>
            </w:r>
            <w:proofErr w:type="spellEnd"/>
            <w:r w:rsidRPr="008227B8">
              <w:rPr>
                <w:rFonts w:ascii="Arial" w:hAnsi="Arial" w:cs="Arial"/>
                <w:sz w:val="18"/>
              </w:rPr>
              <w:t xml:space="preserve">, then all </w:t>
            </w:r>
            <w:proofErr w:type="spellStart"/>
            <w:r w:rsidRPr="008227B8">
              <w:rPr>
                <w:rFonts w:ascii="Courier New" w:hAnsi="Courier New"/>
                <w:sz w:val="18"/>
              </w:rPr>
              <w:t>AlarmRecord</w:t>
            </w:r>
            <w:proofErr w:type="spellEnd"/>
            <w:r w:rsidRPr="008227B8">
              <w:rPr>
                <w:rFonts w:ascii="Arial" w:hAnsi="Arial"/>
                <w:sz w:val="18"/>
              </w:rPr>
              <w:t xml:space="preserve"> instances in the </w:t>
            </w:r>
            <w:proofErr w:type="spellStart"/>
            <w:r w:rsidRPr="008227B8">
              <w:rPr>
                <w:rFonts w:ascii="Courier New" w:hAnsi="Courier New" w:cs="Courier New"/>
                <w:sz w:val="18"/>
              </w:rPr>
              <w:t>AlarmList</w:t>
            </w:r>
            <w:proofErr w:type="spellEnd"/>
            <w:r w:rsidRPr="008227B8">
              <w:rPr>
                <w:rFonts w:ascii="Arial" w:hAnsi="Arial"/>
                <w:sz w:val="18"/>
              </w:rPr>
              <w:t xml:space="preserve"> may not be reliable.</w:t>
            </w:r>
          </w:p>
          <w:p w14:paraId="1A3EC15C" w14:textId="77777777" w:rsidR="00121732" w:rsidRPr="008227B8" w:rsidRDefault="00121732" w:rsidP="00A05973">
            <w:pPr>
              <w:keepNext/>
              <w:keepLines/>
              <w:spacing w:after="0"/>
              <w:rPr>
                <w:rFonts w:ascii="Arial" w:hAnsi="Arial" w:cs="Arial"/>
                <w:sz w:val="18"/>
              </w:rPr>
            </w:pPr>
            <w:bookmarkStart w:id="262" w:name="_MCCTEMPBM_CRPT22660171___7"/>
            <w:bookmarkEnd w:id="261"/>
          </w:p>
          <w:p w14:paraId="748C9746" w14:textId="77777777" w:rsidR="00121732" w:rsidRPr="008227B8" w:rsidRDefault="00121732" w:rsidP="00A05973">
            <w:pPr>
              <w:keepNext/>
              <w:keepLines/>
              <w:spacing w:after="0"/>
              <w:rPr>
                <w:rFonts w:ascii="Arial" w:hAnsi="Arial" w:cs="Arial"/>
                <w:sz w:val="18"/>
              </w:rPr>
            </w:pPr>
            <w:bookmarkStart w:id="263" w:name="_MCCTEMPBM_CRPT22660172___7"/>
            <w:bookmarkEnd w:id="262"/>
            <w:r w:rsidRPr="008227B8">
              <w:rPr>
                <w:rFonts w:ascii="Arial" w:hAnsi="Arial" w:cs="Arial"/>
                <w:sz w:val="18"/>
              </w:rPr>
              <w:t xml:space="preserve">If this parameter is equal to some instance represented by </w:t>
            </w:r>
            <w:proofErr w:type="spellStart"/>
            <w:r w:rsidRPr="008227B8">
              <w:rPr>
                <w:rFonts w:ascii="Courier New" w:hAnsi="Courier New" w:cs="Courier New"/>
                <w:sz w:val="18"/>
              </w:rPr>
              <w:t>MonitoredEntity</w:t>
            </w:r>
            <w:proofErr w:type="spellEnd"/>
            <w:r w:rsidRPr="008227B8">
              <w:rPr>
                <w:rFonts w:ascii="Arial" w:hAnsi="Arial" w:cs="Arial"/>
                <w:sz w:val="18"/>
              </w:rPr>
              <w:t xml:space="preserve">, then only </w:t>
            </w:r>
            <w:proofErr w:type="spellStart"/>
            <w:r w:rsidRPr="008227B8">
              <w:rPr>
                <w:rFonts w:ascii="Courier New" w:hAnsi="Courier New" w:cs="Courier New"/>
                <w:sz w:val="18"/>
              </w:rPr>
              <w:t>AlarmRecord</w:t>
            </w:r>
            <w:proofErr w:type="spellEnd"/>
            <w:r w:rsidRPr="008227B8">
              <w:rPr>
                <w:rFonts w:ascii="Arial" w:hAnsi="Arial" w:cs="Arial"/>
                <w:sz w:val="18"/>
              </w:rPr>
              <w:t xml:space="preserve"> related to this instance and its descendants</w:t>
            </w:r>
            <w:r w:rsidRPr="008227B8">
              <w:rPr>
                <w:rFonts w:ascii="Courier New" w:hAnsi="Courier New" w:cs="Courier New"/>
                <w:sz w:val="18"/>
              </w:rPr>
              <w:t xml:space="preserve"> </w:t>
            </w:r>
            <w:r w:rsidRPr="008227B8">
              <w:rPr>
                <w:rFonts w:ascii="Arial" w:hAnsi="Arial" w:cs="Arial"/>
                <w:sz w:val="18"/>
              </w:rPr>
              <w:t>may not be reliable.</w:t>
            </w:r>
          </w:p>
          <w:p w14:paraId="509442C1" w14:textId="77777777" w:rsidR="00121732" w:rsidRPr="008227B8" w:rsidRDefault="00121732" w:rsidP="00A05973">
            <w:pPr>
              <w:keepNext/>
              <w:keepLines/>
              <w:spacing w:after="0"/>
              <w:rPr>
                <w:rFonts w:ascii="Arial" w:hAnsi="Arial" w:cs="Arial"/>
                <w:sz w:val="18"/>
              </w:rPr>
            </w:pPr>
            <w:bookmarkStart w:id="264" w:name="_MCCTEMPBM_CRPT22660173___7"/>
            <w:bookmarkEnd w:id="263"/>
          </w:p>
          <w:bookmarkEnd w:id="264"/>
          <w:p w14:paraId="62D1B65C" w14:textId="77777777" w:rsidR="00121732" w:rsidRPr="008227B8" w:rsidRDefault="00121732" w:rsidP="00A05973">
            <w:pPr>
              <w:keepNext/>
              <w:keepLines/>
              <w:spacing w:after="0"/>
              <w:rPr>
                <w:rFonts w:ascii="Arial" w:hAnsi="Arial" w:cs="Arial"/>
                <w:sz w:val="18"/>
                <w:szCs w:val="18"/>
              </w:rPr>
            </w:pPr>
          </w:p>
        </w:tc>
        <w:tc>
          <w:tcPr>
            <w:tcW w:w="1984" w:type="dxa"/>
          </w:tcPr>
          <w:p w14:paraId="224DD5DE" w14:textId="77777777" w:rsidR="00121732" w:rsidRPr="008227B8" w:rsidRDefault="00121732" w:rsidP="00A05973">
            <w:pPr>
              <w:keepNext/>
              <w:keepLines/>
              <w:spacing w:after="0"/>
              <w:rPr>
                <w:rFonts w:ascii="Arial" w:hAnsi="Arial"/>
                <w:sz w:val="18"/>
              </w:rPr>
            </w:pPr>
            <w:r w:rsidRPr="008227B8">
              <w:rPr>
                <w:rFonts w:ascii="Arial" w:hAnsi="Arial"/>
                <w:sz w:val="18"/>
              </w:rPr>
              <w:t>type: DN</w:t>
            </w:r>
          </w:p>
          <w:p w14:paraId="1F127573"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w:t>
            </w:r>
          </w:p>
          <w:p w14:paraId="2230816A"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39E181AC"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True</w:t>
            </w:r>
          </w:p>
          <w:p w14:paraId="1B3865E0"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defaultValue</w:t>
            </w:r>
            <w:proofErr w:type="spellEnd"/>
            <w:r w:rsidRPr="008227B8">
              <w:rPr>
                <w:rFonts w:ascii="Arial" w:hAnsi="Arial"/>
                <w:sz w:val="18"/>
              </w:rPr>
              <w:t>: None</w:t>
            </w:r>
          </w:p>
          <w:p w14:paraId="5DA8F34D"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028F7472" w14:textId="77777777" w:rsidTr="00A05973">
        <w:trPr>
          <w:cantSplit/>
          <w:jc w:val="center"/>
        </w:trPr>
        <w:tc>
          <w:tcPr>
            <w:tcW w:w="2547" w:type="dxa"/>
          </w:tcPr>
          <w:p w14:paraId="274B76C2" w14:textId="77777777" w:rsidR="00121732" w:rsidRPr="008227B8" w:rsidRDefault="00121732" w:rsidP="00A05973">
            <w:pPr>
              <w:pStyle w:val="TAL"/>
              <w:rPr>
                <w:lang w:eastAsia="zh-CN"/>
              </w:rPr>
            </w:pPr>
            <w:bookmarkStart w:id="265" w:name="_MCCTEMPBM_CRPT22660175___7" w:colFirst="0" w:colLast="1"/>
            <w:bookmarkStart w:id="266" w:name="_MCCTEMPBM_CRPT22660176___7" w:colFirst="2" w:colLast="2"/>
            <w:bookmarkEnd w:id="259"/>
            <w:bookmarkEnd w:id="260"/>
            <w:proofErr w:type="spellStart"/>
            <w:r w:rsidRPr="008227B8">
              <w:t>alarmId</w:t>
            </w:r>
            <w:proofErr w:type="spellEnd"/>
          </w:p>
        </w:tc>
        <w:tc>
          <w:tcPr>
            <w:tcW w:w="5245" w:type="dxa"/>
          </w:tcPr>
          <w:p w14:paraId="1517B1F8"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 xml:space="preserve">Identifies an </w:t>
            </w:r>
            <w:proofErr w:type="spellStart"/>
            <w:r w:rsidRPr="008227B8">
              <w:rPr>
                <w:rFonts w:ascii="Arial" w:hAnsi="Arial" w:cs="Arial"/>
                <w:sz w:val="18"/>
              </w:rPr>
              <w:t>AlarmRecord</w:t>
            </w:r>
            <w:proofErr w:type="spellEnd"/>
            <w:r w:rsidRPr="008227B8">
              <w:rPr>
                <w:rFonts w:ascii="Arial" w:hAnsi="Arial" w:cs="Arial"/>
                <w:sz w:val="18"/>
              </w:rPr>
              <w:t xml:space="preserve"> in the </w:t>
            </w:r>
            <w:proofErr w:type="spellStart"/>
            <w:r w:rsidRPr="008227B8">
              <w:rPr>
                <w:rFonts w:ascii="Arial" w:hAnsi="Arial" w:cs="Arial"/>
                <w:sz w:val="18"/>
              </w:rPr>
              <w:t>AlarmList</w:t>
            </w:r>
            <w:proofErr w:type="spellEnd"/>
            <w:r w:rsidRPr="008227B8">
              <w:rPr>
                <w:rFonts w:ascii="Arial" w:hAnsi="Arial" w:cs="Arial"/>
                <w:sz w:val="18"/>
              </w:rPr>
              <w:t xml:space="preserve">. The value is unique within the </w:t>
            </w:r>
            <w:proofErr w:type="spellStart"/>
            <w:r w:rsidRPr="008227B8">
              <w:rPr>
                <w:rFonts w:ascii="Arial" w:hAnsi="Arial" w:cs="Arial"/>
                <w:sz w:val="18"/>
              </w:rPr>
              <w:t>AlarmList</w:t>
            </w:r>
            <w:proofErr w:type="spellEnd"/>
            <w:r w:rsidRPr="008227B8">
              <w:rPr>
                <w:rFonts w:ascii="Arial" w:hAnsi="Arial" w:cs="Arial"/>
                <w:sz w:val="18"/>
              </w:rPr>
              <w:t xml:space="preserve"> MOI.</w:t>
            </w:r>
          </w:p>
          <w:p w14:paraId="49132121" w14:textId="77777777" w:rsidR="00121732" w:rsidRPr="008227B8" w:rsidRDefault="00121732" w:rsidP="00A05973">
            <w:pPr>
              <w:keepNext/>
              <w:keepLines/>
              <w:spacing w:after="0"/>
              <w:rPr>
                <w:rFonts w:ascii="Arial" w:hAnsi="Arial" w:cs="Arial"/>
                <w:sz w:val="18"/>
              </w:rPr>
            </w:pPr>
          </w:p>
          <w:p w14:paraId="7DEAC501" w14:textId="77777777" w:rsidR="00121732" w:rsidRPr="008227B8" w:rsidRDefault="00121732" w:rsidP="00A05973">
            <w:pPr>
              <w:keepNext/>
              <w:keepLines/>
              <w:spacing w:after="0"/>
              <w:rPr>
                <w:rFonts w:ascii="Arial" w:hAnsi="Arial" w:cs="Arial"/>
                <w:sz w:val="18"/>
              </w:rPr>
            </w:pPr>
          </w:p>
        </w:tc>
        <w:tc>
          <w:tcPr>
            <w:tcW w:w="1984" w:type="dxa"/>
          </w:tcPr>
          <w:p w14:paraId="3294A549" w14:textId="77777777" w:rsidR="00121732" w:rsidRPr="008227B8" w:rsidRDefault="00121732" w:rsidP="00A05973">
            <w:pPr>
              <w:keepNext/>
              <w:keepLines/>
              <w:spacing w:after="0"/>
              <w:rPr>
                <w:rFonts w:ascii="Arial" w:hAnsi="Arial"/>
                <w:sz w:val="18"/>
              </w:rPr>
            </w:pPr>
            <w:r w:rsidRPr="008227B8">
              <w:rPr>
                <w:rFonts w:ascii="Arial" w:hAnsi="Arial"/>
                <w:sz w:val="18"/>
              </w:rPr>
              <w:t>type: string</w:t>
            </w:r>
          </w:p>
          <w:p w14:paraId="0B95A6FB" w14:textId="77777777" w:rsidR="00121732" w:rsidRPr="008227B8" w:rsidRDefault="00121732" w:rsidP="00A05973">
            <w:pPr>
              <w:keepNext/>
              <w:keepLines/>
              <w:spacing w:after="0"/>
              <w:rPr>
                <w:rFonts w:ascii="Arial" w:hAnsi="Arial"/>
                <w:sz w:val="18"/>
              </w:rPr>
            </w:pPr>
            <w:r w:rsidRPr="008227B8">
              <w:rPr>
                <w:rFonts w:ascii="Arial" w:hAnsi="Arial"/>
                <w:sz w:val="18"/>
              </w:rPr>
              <w:t>multiplicity: 1</w:t>
            </w:r>
          </w:p>
          <w:p w14:paraId="0733AD46"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48B11D9"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6388D3F"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20C879D7" w14:textId="77777777" w:rsidTr="00A05973">
        <w:trPr>
          <w:cantSplit/>
          <w:jc w:val="center"/>
        </w:trPr>
        <w:tc>
          <w:tcPr>
            <w:tcW w:w="2547" w:type="dxa"/>
          </w:tcPr>
          <w:p w14:paraId="5472E2A0" w14:textId="77777777" w:rsidR="00121732" w:rsidRPr="008227B8" w:rsidRDefault="00121732" w:rsidP="00A05973">
            <w:pPr>
              <w:pStyle w:val="TAL"/>
              <w:rPr>
                <w:lang w:eastAsia="zh-CN"/>
              </w:rPr>
            </w:pPr>
            <w:bookmarkStart w:id="267" w:name="_MCCTEMPBM_CRPT22660178___7" w:colFirst="2" w:colLast="2"/>
            <w:bookmarkEnd w:id="265"/>
            <w:bookmarkEnd w:id="266"/>
            <w:proofErr w:type="spellStart"/>
            <w:r w:rsidRPr="008227B8">
              <w:rPr>
                <w:lang w:eastAsia="zh-CN"/>
              </w:rPr>
              <w:lastRenderedPageBreak/>
              <w:t>notificationId</w:t>
            </w:r>
            <w:proofErr w:type="spellEnd"/>
          </w:p>
        </w:tc>
        <w:tc>
          <w:tcPr>
            <w:tcW w:w="5245" w:type="dxa"/>
          </w:tcPr>
          <w:p w14:paraId="566CEA38" w14:textId="77777777" w:rsidR="00121732" w:rsidRPr="008227B8" w:rsidRDefault="00121732" w:rsidP="00A05973">
            <w:pPr>
              <w:keepNext/>
              <w:keepLines/>
              <w:spacing w:after="0"/>
              <w:rPr>
                <w:rFonts w:ascii="Arial" w:hAnsi="Arial" w:cs="Arial"/>
                <w:sz w:val="18"/>
              </w:rPr>
            </w:pPr>
            <w:bookmarkStart w:id="268" w:name="_MCCTEMPBM_CRPT22660177___7"/>
            <w:r w:rsidRPr="008227B8">
              <w:rPr>
                <w:rFonts w:ascii="Arial" w:hAnsi="Arial" w:cs="Arial"/>
                <w:sz w:val="18"/>
              </w:rPr>
              <w:t xml:space="preserve">The Id of the last notification sent as a consequence of updating the </w:t>
            </w:r>
            <w:proofErr w:type="spellStart"/>
            <w:r w:rsidRPr="008227B8">
              <w:rPr>
                <w:rFonts w:ascii="Arial" w:hAnsi="Arial" w:cs="Arial"/>
                <w:sz w:val="18"/>
              </w:rPr>
              <w:t>AlarmRecord</w:t>
            </w:r>
            <w:proofErr w:type="spellEnd"/>
            <w:r w:rsidRPr="008227B8">
              <w:rPr>
                <w:rFonts w:ascii="Arial" w:hAnsi="Arial" w:cs="Arial"/>
                <w:sz w:val="18"/>
              </w:rPr>
              <w:t>.</w:t>
            </w:r>
          </w:p>
          <w:p w14:paraId="2B624BE0" w14:textId="77777777" w:rsidR="00121732" w:rsidRPr="008227B8" w:rsidRDefault="00121732" w:rsidP="00A05973">
            <w:pPr>
              <w:keepNext/>
              <w:keepLines/>
              <w:spacing w:after="0"/>
              <w:rPr>
                <w:rFonts w:ascii="Arial" w:hAnsi="Arial" w:cs="Arial"/>
                <w:sz w:val="18"/>
              </w:rPr>
            </w:pPr>
          </w:p>
          <w:bookmarkEnd w:id="268"/>
          <w:p w14:paraId="75058891" w14:textId="77777777" w:rsidR="00121732" w:rsidRPr="008227B8" w:rsidRDefault="00121732" w:rsidP="00A05973">
            <w:pPr>
              <w:keepNext/>
              <w:keepLines/>
              <w:spacing w:after="0"/>
              <w:rPr>
                <w:rFonts w:ascii="Arial" w:hAnsi="Arial" w:cs="Arial"/>
                <w:sz w:val="18"/>
              </w:rPr>
            </w:pPr>
          </w:p>
        </w:tc>
        <w:tc>
          <w:tcPr>
            <w:tcW w:w="1984" w:type="dxa"/>
          </w:tcPr>
          <w:p w14:paraId="70552BB8" w14:textId="77777777" w:rsidR="00121732" w:rsidRPr="008227B8" w:rsidRDefault="00121732" w:rsidP="00A05973">
            <w:pPr>
              <w:keepNext/>
              <w:keepLines/>
              <w:spacing w:after="0"/>
              <w:rPr>
                <w:rFonts w:ascii="Arial" w:hAnsi="Arial"/>
                <w:sz w:val="18"/>
              </w:rPr>
            </w:pPr>
            <w:r w:rsidRPr="008227B8">
              <w:rPr>
                <w:rFonts w:ascii="Arial" w:hAnsi="Arial"/>
                <w:sz w:val="18"/>
              </w:rPr>
              <w:t>type: integer</w:t>
            </w:r>
          </w:p>
          <w:p w14:paraId="0E7B143A" w14:textId="77777777" w:rsidR="00121732" w:rsidRPr="008227B8" w:rsidRDefault="00121732" w:rsidP="00A05973">
            <w:pPr>
              <w:keepNext/>
              <w:keepLines/>
              <w:spacing w:after="0"/>
              <w:rPr>
                <w:rFonts w:ascii="Arial" w:hAnsi="Arial"/>
                <w:sz w:val="18"/>
              </w:rPr>
            </w:pPr>
            <w:r w:rsidRPr="008227B8">
              <w:rPr>
                <w:rFonts w:ascii="Arial" w:hAnsi="Arial"/>
                <w:sz w:val="18"/>
              </w:rPr>
              <w:t>multiplicity: 1</w:t>
            </w:r>
          </w:p>
          <w:p w14:paraId="22C3BB94"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9FFF3AF"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B344F05"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28F87366" w14:textId="77777777" w:rsidTr="00A05973">
        <w:trPr>
          <w:cantSplit/>
          <w:jc w:val="center"/>
        </w:trPr>
        <w:tc>
          <w:tcPr>
            <w:tcW w:w="2547" w:type="dxa"/>
          </w:tcPr>
          <w:p w14:paraId="45F6ECDF" w14:textId="77777777" w:rsidR="00121732" w:rsidRPr="008227B8" w:rsidRDefault="00121732" w:rsidP="00A05973">
            <w:pPr>
              <w:pStyle w:val="TAL"/>
              <w:rPr>
                <w:lang w:eastAsia="zh-CN"/>
              </w:rPr>
            </w:pPr>
            <w:bookmarkStart w:id="269" w:name="_MCCTEMPBM_CRPT22660180___7" w:colFirst="2" w:colLast="2"/>
            <w:bookmarkEnd w:id="267"/>
            <w:proofErr w:type="spellStart"/>
            <w:r w:rsidRPr="008227B8">
              <w:rPr>
                <w:lang w:eastAsia="zh-CN"/>
              </w:rPr>
              <w:t>alarmRaisedTime</w:t>
            </w:r>
            <w:proofErr w:type="spellEnd"/>
          </w:p>
        </w:tc>
        <w:tc>
          <w:tcPr>
            <w:tcW w:w="5245" w:type="dxa"/>
          </w:tcPr>
          <w:p w14:paraId="2CE9F098" w14:textId="77777777" w:rsidR="00121732" w:rsidRPr="008227B8" w:rsidRDefault="00121732" w:rsidP="00A05973">
            <w:pPr>
              <w:keepNext/>
              <w:keepLines/>
              <w:spacing w:after="0"/>
              <w:rPr>
                <w:rFonts w:ascii="Arial" w:hAnsi="Arial" w:cs="Arial"/>
                <w:sz w:val="18"/>
              </w:rPr>
            </w:pPr>
            <w:bookmarkStart w:id="270" w:name="_MCCTEMPBM_CRPT22660179___7"/>
            <w:r w:rsidRPr="008227B8">
              <w:rPr>
                <w:rFonts w:ascii="Arial" w:hAnsi="Arial" w:cs="Arial"/>
                <w:sz w:val="18"/>
              </w:rPr>
              <w:t>Date and time the alarm was raised.</w:t>
            </w:r>
          </w:p>
          <w:p w14:paraId="25BFB8EF" w14:textId="77777777" w:rsidR="00121732" w:rsidRPr="008227B8" w:rsidRDefault="00121732" w:rsidP="00A05973">
            <w:pPr>
              <w:keepNext/>
              <w:keepLines/>
              <w:spacing w:after="0"/>
              <w:rPr>
                <w:rFonts w:ascii="Arial" w:hAnsi="Arial" w:cs="Arial"/>
                <w:sz w:val="18"/>
              </w:rPr>
            </w:pPr>
          </w:p>
          <w:bookmarkEnd w:id="270"/>
          <w:p w14:paraId="472667C4" w14:textId="77777777" w:rsidR="00121732" w:rsidRPr="008227B8" w:rsidRDefault="00121732" w:rsidP="00A05973">
            <w:pPr>
              <w:keepNext/>
              <w:keepLines/>
              <w:spacing w:after="0"/>
              <w:rPr>
                <w:rFonts w:ascii="Arial" w:hAnsi="Arial" w:cs="Arial"/>
                <w:sz w:val="18"/>
              </w:rPr>
            </w:pPr>
          </w:p>
        </w:tc>
        <w:tc>
          <w:tcPr>
            <w:tcW w:w="1984" w:type="dxa"/>
          </w:tcPr>
          <w:p w14:paraId="276793DC"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4BA0279A" w14:textId="77777777" w:rsidR="00121732" w:rsidRPr="008227B8" w:rsidRDefault="00121732" w:rsidP="00A05973">
            <w:pPr>
              <w:keepNext/>
              <w:keepLines/>
              <w:spacing w:after="0"/>
              <w:rPr>
                <w:rFonts w:ascii="Arial" w:hAnsi="Arial"/>
                <w:sz w:val="18"/>
              </w:rPr>
            </w:pPr>
            <w:r w:rsidRPr="008227B8">
              <w:rPr>
                <w:rFonts w:ascii="Arial" w:hAnsi="Arial"/>
                <w:sz w:val="18"/>
              </w:rPr>
              <w:t>multiplicity: 1</w:t>
            </w:r>
          </w:p>
          <w:p w14:paraId="5A1C2020"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4095C05"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61BF0F9"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6D3F8A04" w14:textId="77777777" w:rsidTr="00A05973">
        <w:trPr>
          <w:cantSplit/>
          <w:jc w:val="center"/>
        </w:trPr>
        <w:tc>
          <w:tcPr>
            <w:tcW w:w="2547" w:type="dxa"/>
          </w:tcPr>
          <w:p w14:paraId="5E6FDC1B" w14:textId="77777777" w:rsidR="00121732" w:rsidRPr="008227B8" w:rsidRDefault="00121732" w:rsidP="00A05973">
            <w:pPr>
              <w:pStyle w:val="TAL"/>
              <w:rPr>
                <w:lang w:eastAsia="zh-CN"/>
              </w:rPr>
            </w:pPr>
            <w:bookmarkStart w:id="271" w:name="_MCCTEMPBM_CRPT22660182___7" w:colFirst="2" w:colLast="2"/>
            <w:bookmarkEnd w:id="269"/>
            <w:proofErr w:type="spellStart"/>
            <w:r w:rsidRPr="008227B8">
              <w:rPr>
                <w:lang w:eastAsia="zh-CN"/>
              </w:rPr>
              <w:t>alarmChangedTime</w:t>
            </w:r>
            <w:proofErr w:type="spellEnd"/>
          </w:p>
        </w:tc>
        <w:tc>
          <w:tcPr>
            <w:tcW w:w="5245" w:type="dxa"/>
          </w:tcPr>
          <w:p w14:paraId="045BDFAA" w14:textId="77777777" w:rsidR="00121732" w:rsidRPr="008227B8" w:rsidRDefault="00121732" w:rsidP="00A05973">
            <w:pPr>
              <w:keepNext/>
              <w:keepLines/>
              <w:spacing w:after="0"/>
              <w:rPr>
                <w:rFonts w:ascii="Arial" w:hAnsi="Arial" w:cs="Arial"/>
                <w:sz w:val="18"/>
              </w:rPr>
            </w:pPr>
            <w:bookmarkStart w:id="272" w:name="_MCCTEMPBM_CRPT22660181___7"/>
            <w:r w:rsidRPr="008227B8">
              <w:rPr>
                <w:rFonts w:ascii="Arial" w:hAnsi="Arial" w:cs="Arial"/>
                <w:sz w:val="18"/>
              </w:rPr>
              <w:t xml:space="preserve">It indicates the last date and time when the </w:t>
            </w:r>
            <w:proofErr w:type="spellStart"/>
            <w:r w:rsidRPr="008227B8">
              <w:rPr>
                <w:rFonts w:ascii="Arial" w:hAnsi="Arial" w:cs="Arial"/>
                <w:sz w:val="18"/>
              </w:rPr>
              <w:t>Alarm</w:t>
            </w:r>
            <w:r>
              <w:rPr>
                <w:rFonts w:ascii="Arial" w:hAnsi="Arial" w:cs="Arial"/>
                <w:sz w:val="18"/>
              </w:rPr>
              <w:t>Record</w:t>
            </w:r>
            <w:proofErr w:type="spellEnd"/>
            <w:r w:rsidRPr="008227B8">
              <w:rPr>
                <w:rFonts w:ascii="Arial" w:hAnsi="Arial" w:cs="Arial"/>
                <w:sz w:val="18"/>
              </w:rPr>
              <w:t xml:space="preserve"> is changed by the alarmed resource. Changes to </w:t>
            </w:r>
            <w:proofErr w:type="spellStart"/>
            <w:r w:rsidRPr="008227B8">
              <w:rPr>
                <w:rFonts w:ascii="Arial" w:hAnsi="Arial" w:cs="Arial"/>
                <w:sz w:val="18"/>
              </w:rPr>
              <w:t>Alarm</w:t>
            </w:r>
            <w:r>
              <w:rPr>
                <w:rFonts w:ascii="Arial" w:hAnsi="Arial" w:cs="Arial"/>
                <w:sz w:val="18"/>
              </w:rPr>
              <w:t>Record</w:t>
            </w:r>
            <w:proofErr w:type="spellEnd"/>
            <w:r w:rsidRPr="008227B8">
              <w:rPr>
                <w:rFonts w:ascii="Arial" w:hAnsi="Arial" w:cs="Arial"/>
                <w:sz w:val="18"/>
              </w:rPr>
              <w:t xml:space="preserve"> caused by invocations of the management service consumer would not change this date and time.</w:t>
            </w:r>
          </w:p>
          <w:p w14:paraId="53A026CB" w14:textId="77777777" w:rsidR="00121732" w:rsidRPr="008227B8" w:rsidRDefault="00121732" w:rsidP="00A05973">
            <w:pPr>
              <w:keepNext/>
              <w:keepLines/>
              <w:spacing w:after="0"/>
              <w:rPr>
                <w:rFonts w:ascii="Arial" w:hAnsi="Arial" w:cs="Arial"/>
                <w:sz w:val="18"/>
              </w:rPr>
            </w:pPr>
          </w:p>
          <w:bookmarkEnd w:id="272"/>
          <w:p w14:paraId="41FD0FC4" w14:textId="77777777" w:rsidR="00121732" w:rsidRPr="008227B8" w:rsidRDefault="00121732" w:rsidP="00A05973">
            <w:pPr>
              <w:keepNext/>
              <w:keepLines/>
              <w:spacing w:after="0"/>
              <w:rPr>
                <w:rFonts w:ascii="Arial" w:hAnsi="Arial" w:cs="Arial"/>
                <w:sz w:val="18"/>
              </w:rPr>
            </w:pPr>
          </w:p>
        </w:tc>
        <w:tc>
          <w:tcPr>
            <w:tcW w:w="1984" w:type="dxa"/>
          </w:tcPr>
          <w:p w14:paraId="245299C3"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0FE1933A"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5BD9D330"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E87BE57"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89DEAA5"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43EA249C" w14:textId="77777777" w:rsidTr="00A05973">
        <w:trPr>
          <w:cantSplit/>
          <w:jc w:val="center"/>
        </w:trPr>
        <w:tc>
          <w:tcPr>
            <w:tcW w:w="2547" w:type="dxa"/>
          </w:tcPr>
          <w:p w14:paraId="399E9FA2" w14:textId="77777777" w:rsidR="00121732" w:rsidRPr="008227B8" w:rsidRDefault="00121732" w:rsidP="00A05973">
            <w:pPr>
              <w:pStyle w:val="TAL"/>
              <w:rPr>
                <w:lang w:eastAsia="zh-CN"/>
              </w:rPr>
            </w:pPr>
            <w:bookmarkStart w:id="273" w:name="_MCCTEMPBM_CRPT22660184___7" w:colFirst="2" w:colLast="2"/>
            <w:bookmarkEnd w:id="271"/>
            <w:proofErr w:type="spellStart"/>
            <w:r w:rsidRPr="008227B8">
              <w:rPr>
                <w:lang w:eastAsia="zh-CN"/>
              </w:rPr>
              <w:t>alarmClearedTime</w:t>
            </w:r>
            <w:proofErr w:type="spellEnd"/>
          </w:p>
        </w:tc>
        <w:tc>
          <w:tcPr>
            <w:tcW w:w="5245" w:type="dxa"/>
          </w:tcPr>
          <w:p w14:paraId="155EDE26" w14:textId="77777777" w:rsidR="00121732" w:rsidRPr="008227B8" w:rsidRDefault="00121732" w:rsidP="00A05973">
            <w:pPr>
              <w:keepNext/>
              <w:keepLines/>
              <w:spacing w:after="0"/>
              <w:rPr>
                <w:rFonts w:ascii="Arial" w:hAnsi="Arial" w:cs="Arial"/>
                <w:sz w:val="18"/>
              </w:rPr>
            </w:pPr>
            <w:bookmarkStart w:id="274" w:name="_MCCTEMPBM_CRPT22660183___7"/>
            <w:r w:rsidRPr="008227B8">
              <w:rPr>
                <w:rFonts w:ascii="Arial" w:hAnsi="Arial" w:cs="Arial"/>
                <w:sz w:val="18"/>
              </w:rPr>
              <w:t>Date and time the alarm was cleared.</w:t>
            </w:r>
          </w:p>
          <w:p w14:paraId="737D188A" w14:textId="77777777" w:rsidR="00121732" w:rsidRPr="008227B8" w:rsidRDefault="00121732" w:rsidP="00A05973">
            <w:pPr>
              <w:keepNext/>
              <w:keepLines/>
              <w:spacing w:after="0"/>
              <w:rPr>
                <w:rFonts w:ascii="Arial" w:hAnsi="Arial" w:cs="Arial"/>
                <w:sz w:val="18"/>
              </w:rPr>
            </w:pPr>
          </w:p>
          <w:bookmarkEnd w:id="274"/>
          <w:p w14:paraId="212363F1" w14:textId="77777777" w:rsidR="00121732" w:rsidRPr="008227B8" w:rsidRDefault="00121732" w:rsidP="00A05973">
            <w:pPr>
              <w:keepNext/>
              <w:keepLines/>
              <w:spacing w:after="0"/>
              <w:rPr>
                <w:rFonts w:ascii="Arial" w:hAnsi="Arial" w:cs="Arial"/>
                <w:sz w:val="18"/>
              </w:rPr>
            </w:pPr>
          </w:p>
        </w:tc>
        <w:tc>
          <w:tcPr>
            <w:tcW w:w="1984" w:type="dxa"/>
          </w:tcPr>
          <w:p w14:paraId="65BDC720"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3C8D07C4"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096FCEB0"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158D94E"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89554FC"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203957D9" w14:textId="77777777" w:rsidTr="00A05973">
        <w:trPr>
          <w:cantSplit/>
          <w:jc w:val="center"/>
        </w:trPr>
        <w:tc>
          <w:tcPr>
            <w:tcW w:w="2547" w:type="dxa"/>
          </w:tcPr>
          <w:p w14:paraId="088B3F14" w14:textId="77777777" w:rsidR="00121732" w:rsidRPr="008227B8" w:rsidRDefault="00121732" w:rsidP="00A05973">
            <w:pPr>
              <w:pStyle w:val="TAL"/>
              <w:rPr>
                <w:lang w:eastAsia="zh-CN"/>
              </w:rPr>
            </w:pPr>
            <w:bookmarkStart w:id="275" w:name="_MCCTEMPBM_CRPT22660185___7" w:colFirst="0" w:colLast="1"/>
            <w:bookmarkStart w:id="276" w:name="_MCCTEMPBM_CRPT22660186___7" w:colFirst="1" w:colLast="1"/>
            <w:bookmarkStart w:id="277" w:name="_MCCTEMPBM_CRPT22660187___7" w:colFirst="2" w:colLast="2"/>
            <w:bookmarkEnd w:id="273"/>
            <w:proofErr w:type="spellStart"/>
            <w:r w:rsidRPr="008227B8">
              <w:lastRenderedPageBreak/>
              <w:t>alarmType</w:t>
            </w:r>
            <w:proofErr w:type="spellEnd"/>
          </w:p>
        </w:tc>
        <w:tc>
          <w:tcPr>
            <w:tcW w:w="5245" w:type="dxa"/>
          </w:tcPr>
          <w:p w14:paraId="60FFA3E7"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 xml:space="preserve">It indicates the type of alarm. </w:t>
            </w:r>
          </w:p>
          <w:p w14:paraId="4A3FB341" w14:textId="77777777" w:rsidR="00121732" w:rsidRPr="008227B8" w:rsidRDefault="00121732" w:rsidP="00A05973">
            <w:pPr>
              <w:keepNext/>
              <w:keepLines/>
              <w:spacing w:after="0"/>
              <w:rPr>
                <w:rFonts w:ascii="Arial" w:hAnsi="Arial" w:cs="Arial"/>
                <w:sz w:val="18"/>
              </w:rPr>
            </w:pPr>
          </w:p>
          <w:p w14:paraId="08CC9264"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Communications Alarm:</w:t>
            </w:r>
          </w:p>
          <w:p w14:paraId="2B18CEA3"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alarm of this type is associated with the procedure and/or process required conveying information from one point to another (ITU-T Recommendation X.733 [8]).</w:t>
            </w:r>
          </w:p>
          <w:p w14:paraId="71BC018D" w14:textId="77777777" w:rsidR="00121732" w:rsidRPr="008227B8" w:rsidRDefault="00121732" w:rsidP="00A05973">
            <w:pPr>
              <w:keepNext/>
              <w:keepLines/>
              <w:spacing w:after="0"/>
              <w:rPr>
                <w:rFonts w:ascii="Arial" w:hAnsi="Arial" w:cs="Arial"/>
                <w:sz w:val="18"/>
              </w:rPr>
            </w:pPr>
          </w:p>
          <w:p w14:paraId="54948338"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Quality of Service Alarm:</w:t>
            </w:r>
          </w:p>
          <w:p w14:paraId="607AE511"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alarm of this type is associated with degradation in the quality of a service (ITU T Recommendation X.733 [8]).</w:t>
            </w:r>
          </w:p>
          <w:p w14:paraId="65B2A254" w14:textId="77777777" w:rsidR="00121732" w:rsidRPr="008227B8" w:rsidRDefault="00121732" w:rsidP="00A05973">
            <w:pPr>
              <w:keepNext/>
              <w:keepLines/>
              <w:spacing w:after="0"/>
              <w:rPr>
                <w:rFonts w:ascii="Arial" w:hAnsi="Arial" w:cs="Arial"/>
                <w:sz w:val="18"/>
              </w:rPr>
            </w:pPr>
          </w:p>
          <w:p w14:paraId="110A529A"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Processing Error Alarm:</w:t>
            </w:r>
          </w:p>
          <w:p w14:paraId="540F8881"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alarm of this type is associated with a software or processing fault (ITU T Recommendation X.733 [8]).</w:t>
            </w:r>
          </w:p>
          <w:p w14:paraId="72F49D4B" w14:textId="77777777" w:rsidR="00121732" w:rsidRPr="008227B8" w:rsidRDefault="00121732" w:rsidP="00A05973">
            <w:pPr>
              <w:keepNext/>
              <w:keepLines/>
              <w:spacing w:after="0"/>
              <w:rPr>
                <w:rFonts w:ascii="Arial" w:hAnsi="Arial" w:cs="Arial"/>
                <w:sz w:val="18"/>
              </w:rPr>
            </w:pPr>
          </w:p>
          <w:p w14:paraId="2D433DAF"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Equipment Alarm:</w:t>
            </w:r>
          </w:p>
          <w:p w14:paraId="07A22ABC"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alarm of this type is associated with an equipment fault (ITU-T Recommendation X.733 [8]).</w:t>
            </w:r>
          </w:p>
          <w:p w14:paraId="734E1EB3" w14:textId="77777777" w:rsidR="00121732" w:rsidRPr="008227B8" w:rsidRDefault="00121732" w:rsidP="00A05973">
            <w:pPr>
              <w:keepNext/>
              <w:keepLines/>
              <w:spacing w:after="0"/>
              <w:rPr>
                <w:rFonts w:ascii="Arial" w:hAnsi="Arial" w:cs="Arial"/>
                <w:sz w:val="18"/>
              </w:rPr>
            </w:pPr>
          </w:p>
          <w:p w14:paraId="16FC9FE8"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Environmental Alarm:</w:t>
            </w:r>
          </w:p>
          <w:p w14:paraId="748F49E4"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alarm of this type is associated with a condition related to an enclosure in which the equipment resides (ITU-T Recommendation X.733 [8]).</w:t>
            </w:r>
          </w:p>
          <w:p w14:paraId="38129C06" w14:textId="77777777" w:rsidR="00121732" w:rsidRPr="008227B8" w:rsidRDefault="00121732" w:rsidP="00A05973">
            <w:pPr>
              <w:keepNext/>
              <w:keepLines/>
              <w:spacing w:after="0"/>
              <w:rPr>
                <w:rFonts w:ascii="Arial" w:hAnsi="Arial" w:cs="Arial"/>
                <w:sz w:val="18"/>
              </w:rPr>
            </w:pPr>
          </w:p>
          <w:p w14:paraId="3CF8771C"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Security related alarm types</w:t>
            </w:r>
          </w:p>
          <w:p w14:paraId="22FE3A5A" w14:textId="77777777" w:rsidR="00121732" w:rsidRPr="008227B8" w:rsidRDefault="00121732" w:rsidP="00A05973">
            <w:pPr>
              <w:keepNext/>
              <w:keepLines/>
              <w:spacing w:after="0"/>
              <w:rPr>
                <w:rFonts w:ascii="Arial" w:hAnsi="Arial" w:cs="Arial"/>
                <w:sz w:val="18"/>
              </w:rPr>
            </w:pPr>
          </w:p>
          <w:p w14:paraId="0E11459F"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Integrity Violation:</w:t>
            </w:r>
          </w:p>
          <w:p w14:paraId="47A89DB5"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indication that information may have been illegally modified, inserted or deleted.</w:t>
            </w:r>
          </w:p>
          <w:p w14:paraId="2AB70465" w14:textId="77777777" w:rsidR="00121732" w:rsidRPr="008227B8" w:rsidRDefault="00121732" w:rsidP="00A05973">
            <w:pPr>
              <w:keepNext/>
              <w:keepLines/>
              <w:spacing w:after="0"/>
              <w:rPr>
                <w:rFonts w:ascii="Arial" w:hAnsi="Arial" w:cs="Arial"/>
                <w:sz w:val="18"/>
              </w:rPr>
            </w:pPr>
          </w:p>
          <w:p w14:paraId="4A304FC9"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Operational Violation:</w:t>
            </w:r>
          </w:p>
          <w:p w14:paraId="3A71BB98"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indication that the provision of the requested service was not possible due to the unavailability, malfunction or incorrect invocation of the service.</w:t>
            </w:r>
          </w:p>
          <w:p w14:paraId="38368D70" w14:textId="77777777" w:rsidR="00121732" w:rsidRPr="008227B8" w:rsidRDefault="00121732" w:rsidP="00A05973">
            <w:pPr>
              <w:keepNext/>
              <w:keepLines/>
              <w:spacing w:after="0"/>
              <w:rPr>
                <w:rFonts w:ascii="Arial" w:hAnsi="Arial" w:cs="Arial"/>
                <w:sz w:val="18"/>
              </w:rPr>
            </w:pPr>
          </w:p>
          <w:p w14:paraId="1FDCC5A6"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Physical Violation:</w:t>
            </w:r>
          </w:p>
          <w:p w14:paraId="7397417A"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indication that a physical resource has been violated in a way that suggests a security attack.</w:t>
            </w:r>
          </w:p>
          <w:p w14:paraId="0CB7CCCD" w14:textId="77777777" w:rsidR="00121732" w:rsidRPr="008227B8" w:rsidRDefault="00121732" w:rsidP="00A05973">
            <w:pPr>
              <w:keepNext/>
              <w:keepLines/>
              <w:spacing w:after="0"/>
              <w:rPr>
                <w:rFonts w:ascii="Arial" w:hAnsi="Arial" w:cs="Arial"/>
                <w:sz w:val="18"/>
              </w:rPr>
            </w:pPr>
          </w:p>
          <w:p w14:paraId="0238821C"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Security Service or Mechanism Violation:</w:t>
            </w:r>
          </w:p>
          <w:p w14:paraId="4CE41109"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An indication that a security attack has been detected by a security service or mechanism.</w:t>
            </w:r>
          </w:p>
          <w:p w14:paraId="646E6E32" w14:textId="77777777" w:rsidR="00121732" w:rsidRPr="008227B8" w:rsidRDefault="00121732" w:rsidP="00A05973">
            <w:pPr>
              <w:keepNext/>
              <w:keepLines/>
              <w:spacing w:after="0"/>
              <w:rPr>
                <w:rFonts w:ascii="Arial" w:hAnsi="Arial" w:cs="Arial"/>
                <w:sz w:val="18"/>
              </w:rPr>
            </w:pPr>
          </w:p>
          <w:p w14:paraId="7B866288"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Time Domain Violation: An indication that an event has occurred at an unexpected or prohibited time.</w:t>
            </w:r>
          </w:p>
          <w:p w14:paraId="6D7EEA99" w14:textId="77777777" w:rsidR="00121732" w:rsidRPr="008227B8" w:rsidRDefault="00121732" w:rsidP="00A05973">
            <w:pPr>
              <w:keepNext/>
              <w:keepLines/>
              <w:spacing w:after="0"/>
              <w:rPr>
                <w:rFonts w:ascii="Arial" w:hAnsi="Arial" w:cs="Arial"/>
                <w:sz w:val="18"/>
              </w:rPr>
            </w:pPr>
          </w:p>
          <w:p w14:paraId="38FADEB4"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Allow values:</w:t>
            </w:r>
          </w:p>
          <w:p w14:paraId="0B3E6142" w14:textId="77777777" w:rsidR="00121732" w:rsidRPr="008227B8" w:rsidRDefault="00121732" w:rsidP="00A0597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COMMUNICATIONS_ALARM, </w:t>
            </w:r>
          </w:p>
          <w:p w14:paraId="7325C77D" w14:textId="77777777" w:rsidR="00121732" w:rsidRPr="008227B8" w:rsidRDefault="00121732" w:rsidP="00A0597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QUALITY_OF_SERVICE_ALARM, </w:t>
            </w:r>
          </w:p>
          <w:p w14:paraId="0B62EE30" w14:textId="77777777" w:rsidR="00121732" w:rsidRPr="008227B8" w:rsidRDefault="00121732" w:rsidP="00A0597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PROCESSING_ERROR_ALARM, </w:t>
            </w:r>
          </w:p>
          <w:p w14:paraId="6D5870F1" w14:textId="77777777" w:rsidR="00121732" w:rsidRPr="008227B8" w:rsidRDefault="00121732" w:rsidP="00A0597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EQUIPMENT_ALARM, </w:t>
            </w:r>
          </w:p>
          <w:p w14:paraId="74F1AEA8" w14:textId="77777777" w:rsidR="00121732" w:rsidRPr="008227B8" w:rsidRDefault="00121732" w:rsidP="00A0597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ENVIRONMENTAL_ALARM, </w:t>
            </w:r>
          </w:p>
          <w:p w14:paraId="76C64C74" w14:textId="77777777" w:rsidR="00121732" w:rsidRPr="008227B8" w:rsidRDefault="00121732" w:rsidP="00A0597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INTEGRITY_VIOLATION, </w:t>
            </w:r>
          </w:p>
          <w:p w14:paraId="306FEDDC" w14:textId="77777777" w:rsidR="00121732" w:rsidRPr="008227B8" w:rsidRDefault="00121732" w:rsidP="00A0597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 xml:space="preserve">OPERATIONAL_VIOLATION, </w:t>
            </w:r>
          </w:p>
          <w:p w14:paraId="5104E42B" w14:textId="77777777" w:rsidR="00121732" w:rsidRPr="008227B8" w:rsidRDefault="00121732" w:rsidP="00A05973">
            <w:pPr>
              <w:keepNext/>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7B8">
              <w:rPr>
                <w:rFonts w:ascii="Courier New" w:hAnsi="Courier New"/>
                <w:sz w:val="16"/>
              </w:rPr>
              <w:t>PHYSICAL_VIOLATION, SECURITY_SERVICE_OR_MECHANISM_VIOLATION, TIME_DOMAIN_VIOLATION</w:t>
            </w:r>
          </w:p>
        </w:tc>
        <w:tc>
          <w:tcPr>
            <w:tcW w:w="1984" w:type="dxa"/>
          </w:tcPr>
          <w:p w14:paraId="43B217E4" w14:textId="77777777" w:rsidR="00121732" w:rsidRPr="008227B8" w:rsidRDefault="00121732" w:rsidP="00A05973">
            <w:pPr>
              <w:keepNext/>
              <w:keepLines/>
              <w:spacing w:after="0"/>
              <w:rPr>
                <w:rFonts w:ascii="Arial" w:hAnsi="Arial"/>
                <w:sz w:val="18"/>
              </w:rPr>
            </w:pPr>
            <w:r w:rsidRPr="008227B8">
              <w:rPr>
                <w:rFonts w:ascii="Arial" w:hAnsi="Arial"/>
                <w:sz w:val="18"/>
              </w:rPr>
              <w:t>type: ENUM</w:t>
            </w:r>
          </w:p>
          <w:p w14:paraId="224B709A" w14:textId="77777777" w:rsidR="00121732" w:rsidRPr="008227B8" w:rsidRDefault="00121732" w:rsidP="00A05973">
            <w:pPr>
              <w:keepNext/>
              <w:keepLines/>
              <w:spacing w:after="0"/>
              <w:rPr>
                <w:rFonts w:ascii="Arial" w:hAnsi="Arial"/>
                <w:sz w:val="18"/>
              </w:rPr>
            </w:pPr>
            <w:r w:rsidRPr="008227B8">
              <w:rPr>
                <w:rFonts w:ascii="Arial" w:hAnsi="Arial"/>
                <w:sz w:val="18"/>
              </w:rPr>
              <w:t>multiplicity: 1</w:t>
            </w:r>
          </w:p>
          <w:p w14:paraId="432B9791"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A62646C"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BB37FC4"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3F3B46E9" w14:textId="77777777" w:rsidTr="00A05973">
        <w:trPr>
          <w:cantSplit/>
          <w:jc w:val="center"/>
        </w:trPr>
        <w:tc>
          <w:tcPr>
            <w:tcW w:w="2547" w:type="dxa"/>
          </w:tcPr>
          <w:p w14:paraId="52EBEAE9" w14:textId="77777777" w:rsidR="00121732" w:rsidRPr="008227B8" w:rsidRDefault="00121732" w:rsidP="00A05973">
            <w:pPr>
              <w:pStyle w:val="TAL"/>
              <w:keepNext w:val="0"/>
              <w:rPr>
                <w:lang w:eastAsia="zh-CN"/>
              </w:rPr>
            </w:pPr>
            <w:bookmarkStart w:id="278" w:name="_MCCTEMPBM_CRPT22660190___7" w:colFirst="2" w:colLast="2"/>
            <w:bookmarkEnd w:id="275"/>
            <w:bookmarkEnd w:id="276"/>
            <w:bookmarkEnd w:id="277"/>
            <w:proofErr w:type="spellStart"/>
            <w:r w:rsidRPr="008227B8">
              <w:rPr>
                <w:lang w:eastAsia="zh-CN"/>
              </w:rPr>
              <w:t>probableCause</w:t>
            </w:r>
            <w:proofErr w:type="spellEnd"/>
          </w:p>
        </w:tc>
        <w:tc>
          <w:tcPr>
            <w:tcW w:w="5245" w:type="dxa"/>
          </w:tcPr>
          <w:p w14:paraId="3F9FC6A2" w14:textId="77777777" w:rsidR="00121732" w:rsidRPr="008227B8" w:rsidRDefault="00121732" w:rsidP="00A05973">
            <w:pPr>
              <w:pStyle w:val="TAL"/>
              <w:keepNext w:val="0"/>
            </w:pPr>
            <w:bookmarkStart w:id="279" w:name="_MCCTEMPBM_CRPT22660188___7"/>
            <w:r w:rsidRPr="008227B8">
              <w:t xml:space="preserve">It qualifies alarm and provides further information than </w:t>
            </w:r>
            <w:proofErr w:type="spellStart"/>
            <w:r w:rsidRPr="008227B8">
              <w:t>alarmType</w:t>
            </w:r>
            <w:proofErr w:type="spellEnd"/>
            <w:r w:rsidRPr="008227B8">
              <w:t>. This attribute value shall be single-value and of simple type such as integer or string. See Annex A for a complete listing.</w:t>
            </w:r>
          </w:p>
          <w:p w14:paraId="6F941475" w14:textId="77777777" w:rsidR="00121732" w:rsidRPr="008227B8" w:rsidRDefault="00121732" w:rsidP="00A05973">
            <w:pPr>
              <w:keepLines/>
              <w:spacing w:after="0"/>
              <w:rPr>
                <w:rFonts w:ascii="Arial" w:hAnsi="Arial" w:cs="Arial"/>
                <w:sz w:val="18"/>
              </w:rPr>
            </w:pPr>
            <w:bookmarkStart w:id="280" w:name="_MCCTEMPBM_CRPT22660189___7"/>
            <w:bookmarkEnd w:id="279"/>
          </w:p>
          <w:bookmarkEnd w:id="280"/>
          <w:p w14:paraId="1EE1C404" w14:textId="77777777" w:rsidR="00121732" w:rsidRPr="008227B8" w:rsidRDefault="00121732" w:rsidP="00A05973">
            <w:pPr>
              <w:keepLines/>
              <w:spacing w:after="0"/>
              <w:rPr>
                <w:rFonts w:ascii="Arial" w:hAnsi="Arial" w:cs="Arial"/>
                <w:sz w:val="18"/>
              </w:rPr>
            </w:pPr>
          </w:p>
        </w:tc>
        <w:tc>
          <w:tcPr>
            <w:tcW w:w="1984" w:type="dxa"/>
          </w:tcPr>
          <w:p w14:paraId="56299C80" w14:textId="77777777" w:rsidR="00121732" w:rsidRPr="008227B8" w:rsidRDefault="00121732" w:rsidP="00A05973">
            <w:pPr>
              <w:keepLines/>
              <w:spacing w:after="0"/>
              <w:rPr>
                <w:rFonts w:ascii="Arial" w:hAnsi="Arial"/>
                <w:sz w:val="18"/>
              </w:rPr>
            </w:pPr>
            <w:r w:rsidRPr="008227B8">
              <w:rPr>
                <w:rFonts w:ascii="Arial" w:hAnsi="Arial"/>
                <w:sz w:val="18"/>
              </w:rPr>
              <w:t>type: string or integer</w:t>
            </w:r>
          </w:p>
          <w:p w14:paraId="1565CC8B" w14:textId="77777777" w:rsidR="00121732" w:rsidRPr="008227B8" w:rsidRDefault="00121732" w:rsidP="00A05973">
            <w:pPr>
              <w:keepLines/>
              <w:spacing w:after="0"/>
              <w:rPr>
                <w:rFonts w:ascii="Arial" w:hAnsi="Arial"/>
                <w:sz w:val="18"/>
              </w:rPr>
            </w:pPr>
            <w:r w:rsidRPr="008227B8">
              <w:rPr>
                <w:rFonts w:ascii="Arial" w:hAnsi="Arial"/>
                <w:sz w:val="18"/>
              </w:rPr>
              <w:t>multiplicity: 1</w:t>
            </w:r>
          </w:p>
          <w:p w14:paraId="7D64B580"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B93FADF"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70BEACC"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6B28FF4E" w14:textId="77777777" w:rsidTr="00A05973">
        <w:trPr>
          <w:cantSplit/>
          <w:jc w:val="center"/>
        </w:trPr>
        <w:tc>
          <w:tcPr>
            <w:tcW w:w="2547" w:type="dxa"/>
          </w:tcPr>
          <w:p w14:paraId="601C3854" w14:textId="77777777" w:rsidR="00121732" w:rsidRPr="008227B8" w:rsidRDefault="00121732" w:rsidP="00A05973">
            <w:pPr>
              <w:pStyle w:val="TAL"/>
              <w:keepNext w:val="0"/>
              <w:rPr>
                <w:lang w:eastAsia="zh-CN"/>
              </w:rPr>
            </w:pPr>
            <w:bookmarkStart w:id="281" w:name="_MCCTEMPBM_CRPT22660192___7" w:colFirst="2" w:colLast="2"/>
            <w:bookmarkEnd w:id="278"/>
            <w:proofErr w:type="spellStart"/>
            <w:r w:rsidRPr="008227B8">
              <w:rPr>
                <w:lang w:eastAsia="zh-CN"/>
              </w:rPr>
              <w:t>specificProblem</w:t>
            </w:r>
            <w:proofErr w:type="spellEnd"/>
          </w:p>
        </w:tc>
        <w:tc>
          <w:tcPr>
            <w:tcW w:w="5245" w:type="dxa"/>
          </w:tcPr>
          <w:p w14:paraId="35A9C6A2" w14:textId="77777777" w:rsidR="00121732" w:rsidRPr="008227B8" w:rsidRDefault="00121732" w:rsidP="00A05973">
            <w:pPr>
              <w:keepLines/>
              <w:spacing w:after="0"/>
              <w:rPr>
                <w:rFonts w:ascii="Arial" w:hAnsi="Arial" w:cs="Arial"/>
                <w:sz w:val="18"/>
              </w:rPr>
            </w:pPr>
            <w:bookmarkStart w:id="282" w:name="_MCCTEMPBM_CRPT22660191___7"/>
            <w:r w:rsidRPr="008227B8">
              <w:rPr>
                <w:rFonts w:ascii="Arial" w:hAnsi="Arial" w:cs="Arial"/>
                <w:sz w:val="18"/>
              </w:rPr>
              <w:t xml:space="preserve">It provides further refinement to the </w:t>
            </w:r>
            <w:proofErr w:type="spellStart"/>
            <w:r w:rsidRPr="008227B8">
              <w:rPr>
                <w:rFonts w:ascii="Arial" w:hAnsi="Arial" w:cs="Arial"/>
                <w:sz w:val="18"/>
              </w:rPr>
              <w:t>probableCause</w:t>
            </w:r>
            <w:proofErr w:type="spellEnd"/>
            <w:r w:rsidRPr="008227B8">
              <w:rPr>
                <w:rFonts w:ascii="Arial" w:hAnsi="Arial" w:cs="Arial"/>
                <w:sz w:val="18"/>
              </w:rPr>
              <w:t>. This attribute value shall be single-valued and of simple type such as integer or string. See definition in ITU-T Recommendation X.733 [8] clause 8.1.2.2.</w:t>
            </w:r>
          </w:p>
          <w:p w14:paraId="4D35FFB4" w14:textId="77777777" w:rsidR="00121732" w:rsidRPr="008227B8" w:rsidRDefault="00121732" w:rsidP="00A05973">
            <w:pPr>
              <w:keepLines/>
              <w:spacing w:after="0"/>
              <w:rPr>
                <w:rFonts w:ascii="Arial" w:hAnsi="Arial" w:cs="Arial"/>
                <w:sz w:val="18"/>
              </w:rPr>
            </w:pPr>
          </w:p>
          <w:bookmarkEnd w:id="282"/>
          <w:p w14:paraId="2B9F87D7" w14:textId="77777777" w:rsidR="00121732" w:rsidRPr="008227B8" w:rsidRDefault="00121732" w:rsidP="00A05973">
            <w:pPr>
              <w:keepLines/>
              <w:spacing w:after="0"/>
              <w:rPr>
                <w:rFonts w:ascii="Arial" w:hAnsi="Arial" w:cs="Arial"/>
                <w:sz w:val="18"/>
              </w:rPr>
            </w:pPr>
          </w:p>
        </w:tc>
        <w:tc>
          <w:tcPr>
            <w:tcW w:w="1984" w:type="dxa"/>
          </w:tcPr>
          <w:p w14:paraId="222B08B7" w14:textId="77777777" w:rsidR="00121732" w:rsidRPr="008227B8" w:rsidRDefault="00121732" w:rsidP="00A05973">
            <w:pPr>
              <w:keepLines/>
              <w:spacing w:after="0"/>
              <w:rPr>
                <w:rFonts w:ascii="Arial" w:hAnsi="Arial"/>
                <w:sz w:val="18"/>
              </w:rPr>
            </w:pPr>
            <w:r w:rsidRPr="008227B8">
              <w:rPr>
                <w:rFonts w:ascii="Arial" w:hAnsi="Arial"/>
                <w:sz w:val="18"/>
              </w:rPr>
              <w:t>type: string or integer</w:t>
            </w:r>
          </w:p>
          <w:p w14:paraId="67FA2480" w14:textId="77777777" w:rsidR="00121732" w:rsidRPr="008227B8" w:rsidRDefault="00121732" w:rsidP="00A05973">
            <w:pPr>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02574268"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89B4594"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7C928A5" w14:textId="77777777" w:rsidR="00121732" w:rsidRPr="008227B8" w:rsidRDefault="00121732" w:rsidP="00A05973">
            <w:pPr>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3209DF13" w14:textId="77777777" w:rsidTr="00A05973">
        <w:trPr>
          <w:cantSplit/>
          <w:jc w:val="center"/>
        </w:trPr>
        <w:tc>
          <w:tcPr>
            <w:tcW w:w="2547" w:type="dxa"/>
          </w:tcPr>
          <w:p w14:paraId="1ED74A79" w14:textId="77777777" w:rsidR="00121732" w:rsidRPr="008227B8" w:rsidRDefault="00121732" w:rsidP="00A05973">
            <w:pPr>
              <w:pStyle w:val="TAL"/>
              <w:rPr>
                <w:lang w:eastAsia="zh-CN"/>
              </w:rPr>
            </w:pPr>
            <w:bookmarkStart w:id="283" w:name="_MCCTEMPBM_CRPT22660193___7" w:colFirst="1" w:colLast="2"/>
            <w:bookmarkEnd w:id="281"/>
            <w:proofErr w:type="spellStart"/>
            <w:r w:rsidRPr="008227B8">
              <w:rPr>
                <w:lang w:eastAsia="zh-CN"/>
              </w:rPr>
              <w:lastRenderedPageBreak/>
              <w:t>perceivedSeverity</w:t>
            </w:r>
            <w:proofErr w:type="spellEnd"/>
          </w:p>
        </w:tc>
        <w:tc>
          <w:tcPr>
            <w:tcW w:w="5245" w:type="dxa"/>
          </w:tcPr>
          <w:p w14:paraId="4450D69A"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 xml:space="preserve">It indicates the relative level of urgency for operator attention. </w:t>
            </w:r>
          </w:p>
          <w:p w14:paraId="6C45B932" w14:textId="77777777" w:rsidR="00121732" w:rsidRPr="008227B8" w:rsidRDefault="00121732" w:rsidP="00A05973">
            <w:pPr>
              <w:keepNext/>
              <w:keepLines/>
              <w:spacing w:after="0"/>
              <w:rPr>
                <w:rFonts w:ascii="Arial" w:hAnsi="Arial" w:cs="Arial"/>
                <w:sz w:val="18"/>
              </w:rPr>
            </w:pPr>
          </w:p>
          <w:p w14:paraId="49DE988B" w14:textId="77777777" w:rsidR="00121732" w:rsidRPr="008227B8" w:rsidRDefault="00121732" w:rsidP="00A05973">
            <w:pPr>
              <w:keepNext/>
              <w:keepLines/>
              <w:spacing w:after="0"/>
              <w:rPr>
                <w:rFonts w:ascii="Arial" w:hAnsi="Arial"/>
                <w:sz w:val="18"/>
                <w:szCs w:val="18"/>
              </w:rPr>
            </w:pPr>
            <w:proofErr w:type="spellStart"/>
            <w:r w:rsidRPr="008227B8">
              <w:rPr>
                <w:rFonts w:ascii="Arial" w:hAnsi="Arial"/>
                <w:sz w:val="18"/>
                <w:szCs w:val="18"/>
              </w:rPr>
              <w:t>allowedValues</w:t>
            </w:r>
            <w:proofErr w:type="spellEnd"/>
            <w:r w:rsidRPr="008227B8">
              <w:rPr>
                <w:rFonts w:ascii="Arial" w:hAnsi="Arial"/>
                <w:sz w:val="18"/>
                <w:szCs w:val="18"/>
              </w:rPr>
              <w:t xml:space="preserve">: </w:t>
            </w:r>
          </w:p>
          <w:p w14:paraId="7B8EDD31" w14:textId="77777777" w:rsidR="00121732" w:rsidRPr="008227B8" w:rsidRDefault="00121732" w:rsidP="00A05973">
            <w:pPr>
              <w:keepNext/>
              <w:keepLines/>
              <w:spacing w:after="0"/>
              <w:rPr>
                <w:rFonts w:ascii="Arial" w:hAnsi="Arial"/>
                <w:sz w:val="18"/>
                <w:szCs w:val="18"/>
              </w:rPr>
            </w:pPr>
            <w:r w:rsidRPr="008227B8">
              <w:rPr>
                <w:rFonts w:ascii="Arial" w:hAnsi="Arial"/>
                <w:sz w:val="18"/>
                <w:szCs w:val="18"/>
              </w:rPr>
              <w:t xml:space="preserve">CRITICAL, </w:t>
            </w:r>
          </w:p>
          <w:p w14:paraId="32C892B1" w14:textId="77777777" w:rsidR="00121732" w:rsidRPr="008227B8" w:rsidRDefault="00121732" w:rsidP="00A05973">
            <w:pPr>
              <w:keepNext/>
              <w:keepLines/>
              <w:spacing w:after="0"/>
              <w:rPr>
                <w:rFonts w:ascii="Arial" w:hAnsi="Arial"/>
                <w:sz w:val="18"/>
                <w:szCs w:val="18"/>
              </w:rPr>
            </w:pPr>
            <w:r w:rsidRPr="008227B8">
              <w:rPr>
                <w:rFonts w:ascii="Arial" w:hAnsi="Arial"/>
                <w:sz w:val="18"/>
                <w:szCs w:val="18"/>
              </w:rPr>
              <w:t xml:space="preserve">MAJOR, </w:t>
            </w:r>
          </w:p>
          <w:p w14:paraId="53B06DBC" w14:textId="77777777" w:rsidR="00121732" w:rsidRPr="008227B8" w:rsidRDefault="00121732" w:rsidP="00A05973">
            <w:pPr>
              <w:keepNext/>
              <w:keepLines/>
              <w:spacing w:after="0"/>
              <w:rPr>
                <w:rFonts w:ascii="Arial" w:hAnsi="Arial"/>
                <w:sz w:val="18"/>
                <w:szCs w:val="18"/>
              </w:rPr>
            </w:pPr>
            <w:r w:rsidRPr="008227B8">
              <w:rPr>
                <w:rFonts w:ascii="Arial" w:hAnsi="Arial"/>
                <w:sz w:val="18"/>
                <w:szCs w:val="18"/>
              </w:rPr>
              <w:t xml:space="preserve">MINOR, </w:t>
            </w:r>
          </w:p>
          <w:p w14:paraId="326EB28B" w14:textId="77777777" w:rsidR="00121732" w:rsidRPr="008227B8" w:rsidRDefault="00121732" w:rsidP="00A05973">
            <w:pPr>
              <w:keepNext/>
              <w:keepLines/>
              <w:spacing w:after="0"/>
              <w:rPr>
                <w:rFonts w:ascii="Arial" w:hAnsi="Arial"/>
                <w:sz w:val="18"/>
                <w:szCs w:val="18"/>
              </w:rPr>
            </w:pPr>
            <w:r w:rsidRPr="008227B8">
              <w:rPr>
                <w:rFonts w:ascii="Arial" w:hAnsi="Arial"/>
                <w:sz w:val="18"/>
                <w:szCs w:val="18"/>
              </w:rPr>
              <w:t xml:space="preserve">WARNING, </w:t>
            </w:r>
          </w:p>
          <w:p w14:paraId="5BC451E4" w14:textId="77777777" w:rsidR="00121732" w:rsidRPr="008227B8" w:rsidRDefault="00121732" w:rsidP="00A05973">
            <w:pPr>
              <w:keepNext/>
              <w:keepLines/>
              <w:spacing w:after="0"/>
              <w:rPr>
                <w:rFonts w:ascii="Arial" w:hAnsi="Arial"/>
                <w:sz w:val="18"/>
                <w:szCs w:val="18"/>
              </w:rPr>
            </w:pPr>
            <w:r w:rsidRPr="008227B8">
              <w:rPr>
                <w:rFonts w:ascii="Arial" w:hAnsi="Arial"/>
                <w:sz w:val="18"/>
                <w:szCs w:val="18"/>
              </w:rPr>
              <w:t xml:space="preserve">INDETERMINATE, </w:t>
            </w:r>
          </w:p>
          <w:p w14:paraId="1586780A" w14:textId="77777777" w:rsidR="00121732" w:rsidRPr="008227B8" w:rsidRDefault="00121732" w:rsidP="00A05973">
            <w:pPr>
              <w:keepNext/>
              <w:keepLines/>
              <w:spacing w:after="0"/>
              <w:rPr>
                <w:rFonts w:ascii="Arial" w:hAnsi="Arial" w:cs="Arial"/>
                <w:sz w:val="18"/>
              </w:rPr>
            </w:pPr>
            <w:r w:rsidRPr="008227B8">
              <w:rPr>
                <w:rFonts w:ascii="Arial" w:hAnsi="Arial"/>
                <w:sz w:val="18"/>
                <w:szCs w:val="18"/>
              </w:rPr>
              <w:t>CLEARED</w:t>
            </w:r>
          </w:p>
        </w:tc>
        <w:tc>
          <w:tcPr>
            <w:tcW w:w="1984" w:type="dxa"/>
          </w:tcPr>
          <w:p w14:paraId="62B7D3CC" w14:textId="77777777" w:rsidR="00121732" w:rsidRPr="008227B8" w:rsidRDefault="00121732" w:rsidP="00A05973">
            <w:pPr>
              <w:keepNext/>
              <w:keepLines/>
              <w:spacing w:after="0"/>
              <w:rPr>
                <w:rFonts w:ascii="Arial" w:hAnsi="Arial"/>
                <w:sz w:val="18"/>
              </w:rPr>
            </w:pPr>
            <w:r w:rsidRPr="008227B8">
              <w:rPr>
                <w:rFonts w:ascii="Arial" w:hAnsi="Arial"/>
                <w:sz w:val="18"/>
              </w:rPr>
              <w:t>type: ENUM</w:t>
            </w:r>
          </w:p>
          <w:p w14:paraId="414533D8" w14:textId="77777777" w:rsidR="00121732" w:rsidRPr="008227B8" w:rsidRDefault="00121732" w:rsidP="00A05973">
            <w:pPr>
              <w:keepNext/>
              <w:keepLines/>
              <w:spacing w:after="0"/>
              <w:rPr>
                <w:rFonts w:ascii="Arial" w:hAnsi="Arial"/>
                <w:sz w:val="18"/>
              </w:rPr>
            </w:pPr>
            <w:r w:rsidRPr="008227B8">
              <w:rPr>
                <w:rFonts w:ascii="Arial" w:hAnsi="Arial"/>
                <w:sz w:val="18"/>
              </w:rPr>
              <w:t>multiplicity: 1</w:t>
            </w:r>
          </w:p>
          <w:p w14:paraId="16E2AD2E"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11A6AAC"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D7AFB5C"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215A551C" w14:textId="77777777" w:rsidTr="00A05973">
        <w:trPr>
          <w:cantSplit/>
          <w:jc w:val="center"/>
        </w:trPr>
        <w:tc>
          <w:tcPr>
            <w:tcW w:w="2547" w:type="dxa"/>
          </w:tcPr>
          <w:p w14:paraId="3FBFAFE6" w14:textId="77777777" w:rsidR="00121732" w:rsidRPr="008227B8" w:rsidRDefault="00121732" w:rsidP="00A05973">
            <w:pPr>
              <w:pStyle w:val="TAL"/>
              <w:rPr>
                <w:lang w:eastAsia="zh-CN"/>
              </w:rPr>
            </w:pPr>
            <w:bookmarkStart w:id="284" w:name="_MCCTEMPBM_CRPT22660195___7" w:colFirst="2" w:colLast="2"/>
            <w:bookmarkEnd w:id="283"/>
            <w:proofErr w:type="spellStart"/>
            <w:r w:rsidRPr="008227B8">
              <w:rPr>
                <w:lang w:eastAsia="zh-CN"/>
              </w:rPr>
              <w:t>backedUpStatus</w:t>
            </w:r>
            <w:proofErr w:type="spellEnd"/>
          </w:p>
        </w:tc>
        <w:tc>
          <w:tcPr>
            <w:tcW w:w="5245" w:type="dxa"/>
          </w:tcPr>
          <w:p w14:paraId="37CBD5C9" w14:textId="77777777" w:rsidR="00121732" w:rsidRPr="008227B8" w:rsidRDefault="00121732" w:rsidP="00A05973">
            <w:pPr>
              <w:keepNext/>
              <w:keepLines/>
              <w:spacing w:after="0"/>
              <w:rPr>
                <w:rFonts w:ascii="Arial" w:hAnsi="Arial" w:cs="Arial"/>
                <w:sz w:val="18"/>
              </w:rPr>
            </w:pPr>
            <w:bookmarkStart w:id="285" w:name="_MCCTEMPBM_CRPT22660194___7"/>
            <w:r w:rsidRPr="008227B8">
              <w:rPr>
                <w:rFonts w:ascii="Arial" w:hAnsi="Arial" w:cs="Arial"/>
                <w:sz w:val="18"/>
              </w:rPr>
              <w:t xml:space="preserve">It indicates if an object (the </w:t>
            </w:r>
            <w:proofErr w:type="spellStart"/>
            <w:r w:rsidRPr="008227B8">
              <w:rPr>
                <w:rFonts w:ascii="Arial" w:hAnsi="Arial" w:cs="Arial"/>
                <w:sz w:val="18"/>
              </w:rPr>
              <w:t>MonitoredEntity</w:t>
            </w:r>
            <w:proofErr w:type="spellEnd"/>
            <w:r w:rsidRPr="008227B8">
              <w:rPr>
                <w:rFonts w:ascii="Arial" w:hAnsi="Arial" w:cs="Arial"/>
                <w:sz w:val="18"/>
              </w:rPr>
              <w:t xml:space="preserve">) has a </w:t>
            </w:r>
            <w:proofErr w:type="spellStart"/>
            <w:r w:rsidRPr="008227B8">
              <w:rPr>
                <w:rFonts w:ascii="Arial" w:hAnsi="Arial" w:cs="Arial"/>
                <w:sz w:val="18"/>
              </w:rPr>
              <w:t>back up</w:t>
            </w:r>
            <w:proofErr w:type="spellEnd"/>
            <w:r w:rsidRPr="008227B8">
              <w:rPr>
                <w:rFonts w:ascii="Arial" w:hAnsi="Arial" w:cs="Arial"/>
                <w:sz w:val="18"/>
              </w:rPr>
              <w:t>. See definition in ITU-T Recommendation X.733 [8] clause 8.1.2.4.</w:t>
            </w:r>
          </w:p>
          <w:p w14:paraId="21D54195" w14:textId="77777777" w:rsidR="00121732" w:rsidRPr="008227B8" w:rsidRDefault="00121732" w:rsidP="00A05973">
            <w:pPr>
              <w:keepNext/>
              <w:keepLines/>
              <w:spacing w:after="0"/>
              <w:rPr>
                <w:rFonts w:ascii="Arial" w:hAnsi="Arial" w:cs="Arial"/>
                <w:sz w:val="18"/>
              </w:rPr>
            </w:pPr>
          </w:p>
          <w:bookmarkEnd w:id="285"/>
          <w:p w14:paraId="0D41C880" w14:textId="77777777" w:rsidR="00121732" w:rsidRPr="008227B8" w:rsidRDefault="00121732" w:rsidP="00A05973">
            <w:pPr>
              <w:keepNext/>
              <w:keepLines/>
              <w:spacing w:after="0"/>
              <w:rPr>
                <w:rFonts w:ascii="Arial" w:hAnsi="Arial" w:cs="Arial"/>
                <w:sz w:val="18"/>
              </w:rPr>
            </w:pPr>
          </w:p>
        </w:tc>
        <w:tc>
          <w:tcPr>
            <w:tcW w:w="1984" w:type="dxa"/>
          </w:tcPr>
          <w:p w14:paraId="2FB58209"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boolean</w:t>
            </w:r>
            <w:proofErr w:type="spellEnd"/>
          </w:p>
          <w:p w14:paraId="614A5B33"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7C999BC0"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BF907FE"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False</w:t>
            </w:r>
          </w:p>
          <w:p w14:paraId="0BB45CD7"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7B94F1CD" w14:textId="77777777" w:rsidTr="00A05973">
        <w:trPr>
          <w:cantSplit/>
          <w:jc w:val="center"/>
        </w:trPr>
        <w:tc>
          <w:tcPr>
            <w:tcW w:w="2547" w:type="dxa"/>
          </w:tcPr>
          <w:p w14:paraId="217FE512" w14:textId="77777777" w:rsidR="00121732" w:rsidRPr="008227B8" w:rsidRDefault="00121732" w:rsidP="00A05973">
            <w:pPr>
              <w:pStyle w:val="TAL"/>
              <w:rPr>
                <w:lang w:eastAsia="zh-CN"/>
              </w:rPr>
            </w:pPr>
            <w:bookmarkStart w:id="286" w:name="_MCCTEMPBM_CRPT22660196___7" w:colFirst="2" w:colLast="2"/>
            <w:bookmarkEnd w:id="284"/>
            <w:proofErr w:type="spellStart"/>
            <w:r w:rsidRPr="008227B8">
              <w:rPr>
                <w:lang w:eastAsia="zh-CN"/>
              </w:rPr>
              <w:t>backUpObject</w:t>
            </w:r>
            <w:proofErr w:type="spellEnd"/>
          </w:p>
        </w:tc>
        <w:tc>
          <w:tcPr>
            <w:tcW w:w="5245" w:type="dxa"/>
          </w:tcPr>
          <w:p w14:paraId="4283AB78" w14:textId="77777777" w:rsidR="00121732" w:rsidRPr="008227B8" w:rsidRDefault="00121732" w:rsidP="00A05973">
            <w:pPr>
              <w:pStyle w:val="TAL"/>
            </w:pPr>
            <w:r w:rsidRPr="008227B8">
              <w:rPr>
                <w:lang w:eastAsia="zh-CN"/>
              </w:rPr>
              <w:t xml:space="preserve">Backup object of the alarmed object </w:t>
            </w:r>
            <w:r w:rsidRPr="008227B8">
              <w:t xml:space="preserve">as defined in </w:t>
            </w:r>
            <w:r w:rsidRPr="008227B8">
              <w:rPr>
                <w:rFonts w:hint="eastAsia"/>
              </w:rPr>
              <w:t>ITU-T Rec. X. 733 [</w:t>
            </w:r>
            <w:r w:rsidRPr="008227B8">
              <w:t>8</w:t>
            </w:r>
            <w:r w:rsidRPr="008227B8">
              <w:rPr>
                <w:rFonts w:hint="eastAsia"/>
              </w:rPr>
              <w:t>]</w:t>
            </w:r>
          </w:p>
        </w:tc>
        <w:tc>
          <w:tcPr>
            <w:tcW w:w="1984" w:type="dxa"/>
          </w:tcPr>
          <w:p w14:paraId="505602D1" w14:textId="77777777" w:rsidR="00121732" w:rsidRPr="008227B8" w:rsidRDefault="00121732" w:rsidP="00A05973">
            <w:pPr>
              <w:keepNext/>
              <w:keepLines/>
              <w:spacing w:after="0"/>
              <w:rPr>
                <w:rFonts w:ascii="Arial" w:hAnsi="Arial"/>
                <w:sz w:val="18"/>
              </w:rPr>
            </w:pPr>
            <w:r w:rsidRPr="008227B8">
              <w:rPr>
                <w:rFonts w:ascii="Arial" w:hAnsi="Arial"/>
                <w:sz w:val="18"/>
              </w:rPr>
              <w:t>type: DN</w:t>
            </w:r>
          </w:p>
          <w:p w14:paraId="0EB6FF2B"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1D67D609"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338AE0B3"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71DB0D2A"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57DE00F8" w14:textId="77777777" w:rsidTr="00A05973">
        <w:trPr>
          <w:cantSplit/>
          <w:jc w:val="center"/>
        </w:trPr>
        <w:tc>
          <w:tcPr>
            <w:tcW w:w="2547" w:type="dxa"/>
          </w:tcPr>
          <w:p w14:paraId="1C0D34E5" w14:textId="77777777" w:rsidR="00121732" w:rsidRPr="008227B8" w:rsidRDefault="00121732" w:rsidP="00A05973">
            <w:pPr>
              <w:pStyle w:val="TAL"/>
              <w:rPr>
                <w:lang w:eastAsia="zh-CN"/>
              </w:rPr>
            </w:pPr>
            <w:bookmarkStart w:id="287" w:name="_MCCTEMPBM_CRPT22660197___7" w:colFirst="1" w:colLast="2"/>
            <w:bookmarkEnd w:id="286"/>
            <w:proofErr w:type="spellStart"/>
            <w:r w:rsidRPr="008227B8">
              <w:rPr>
                <w:lang w:eastAsia="zh-CN"/>
              </w:rPr>
              <w:t>trendIndication</w:t>
            </w:r>
            <w:proofErr w:type="spellEnd"/>
          </w:p>
        </w:tc>
        <w:tc>
          <w:tcPr>
            <w:tcW w:w="5245" w:type="dxa"/>
          </w:tcPr>
          <w:p w14:paraId="41B2EC90"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 xml:space="preserve">It indicates if some observed condition is getting better, worse, or not changing. </w:t>
            </w:r>
          </w:p>
          <w:p w14:paraId="082A3312" w14:textId="77777777" w:rsidR="00121732" w:rsidRPr="008227B8" w:rsidRDefault="00121732" w:rsidP="00A05973">
            <w:pPr>
              <w:keepNext/>
              <w:keepLines/>
              <w:spacing w:after="0"/>
              <w:rPr>
                <w:rFonts w:ascii="Arial" w:hAnsi="Arial" w:cs="Arial"/>
                <w:sz w:val="18"/>
              </w:rPr>
            </w:pPr>
          </w:p>
          <w:p w14:paraId="55F5FC73" w14:textId="77777777" w:rsidR="00121732" w:rsidRPr="008227B8" w:rsidRDefault="00121732" w:rsidP="00A05973">
            <w:pPr>
              <w:keepNext/>
              <w:keepLines/>
              <w:spacing w:after="0"/>
              <w:rPr>
                <w:rFonts w:ascii="Arial" w:hAnsi="Arial" w:cs="Arial"/>
                <w:sz w:val="18"/>
              </w:rPr>
            </w:pPr>
            <w:proofErr w:type="spellStart"/>
            <w:r w:rsidRPr="008227B8">
              <w:rPr>
                <w:rFonts w:ascii="Arial" w:hAnsi="Arial" w:cs="Arial"/>
                <w:sz w:val="18"/>
              </w:rPr>
              <w:t>AllowedValues</w:t>
            </w:r>
            <w:proofErr w:type="spellEnd"/>
            <w:r w:rsidRPr="008227B8">
              <w:rPr>
                <w:rFonts w:ascii="Arial" w:hAnsi="Arial" w:cs="Arial"/>
                <w:sz w:val="18"/>
              </w:rPr>
              <w:t>:</w:t>
            </w:r>
          </w:p>
          <w:p w14:paraId="58E2A97C" w14:textId="77777777" w:rsidR="00121732" w:rsidRPr="008227B8" w:rsidRDefault="00121732" w:rsidP="00A05973">
            <w:pPr>
              <w:keepNext/>
              <w:keepLines/>
              <w:spacing w:after="0"/>
              <w:rPr>
                <w:rFonts w:ascii="Arial" w:hAnsi="Arial" w:cs="Arial"/>
                <w:sz w:val="18"/>
              </w:rPr>
            </w:pPr>
            <w:r w:rsidRPr="008227B8">
              <w:rPr>
                <w:rFonts w:ascii="Arial" w:hAnsi="Arial" w:cs="Arial"/>
                <w:sz w:val="18"/>
              </w:rPr>
              <w:t>MORE_SEVERE, NO_CHANGE, LESS_SEVERE</w:t>
            </w:r>
          </w:p>
        </w:tc>
        <w:tc>
          <w:tcPr>
            <w:tcW w:w="1984" w:type="dxa"/>
          </w:tcPr>
          <w:p w14:paraId="0A8CCE7F"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type: </w:t>
            </w:r>
            <w:r w:rsidRPr="008227B8">
              <w:rPr>
                <w:rFonts w:ascii="Arial" w:hAnsi="Arial" w:cs="Arial"/>
                <w:sz w:val="18"/>
                <w:szCs w:val="18"/>
              </w:rPr>
              <w:t>ENUM</w:t>
            </w:r>
          </w:p>
          <w:p w14:paraId="56DA8672" w14:textId="77777777" w:rsidR="00121732" w:rsidRPr="008227B8" w:rsidRDefault="00121732" w:rsidP="00A05973">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1864B8FB"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B19286F"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F310D74"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121732" w:rsidRPr="008227B8" w14:paraId="6F3BE8F6" w14:textId="77777777" w:rsidTr="00A05973">
        <w:trPr>
          <w:cantSplit/>
          <w:jc w:val="center"/>
        </w:trPr>
        <w:tc>
          <w:tcPr>
            <w:tcW w:w="2547" w:type="dxa"/>
          </w:tcPr>
          <w:p w14:paraId="7AD7FE29" w14:textId="4F0DF8C6" w:rsidR="00121732" w:rsidRPr="008227B8" w:rsidRDefault="003756A3" w:rsidP="00A05973">
            <w:pPr>
              <w:keepNext/>
              <w:keepLines/>
              <w:spacing w:after="0"/>
              <w:rPr>
                <w:lang w:eastAsia="zh-CN"/>
              </w:rPr>
            </w:pPr>
            <w:bookmarkStart w:id="288" w:name="_MCCTEMPBM_CRPT22660202___7" w:colFirst="2" w:colLast="2"/>
            <w:bookmarkEnd w:id="287"/>
            <w:proofErr w:type="spellStart"/>
            <w:ins w:id="289" w:author="Huawei" w:date="2025-03-27T00:51:00Z">
              <w:r w:rsidRPr="003756A3">
                <w:rPr>
                  <w:rFonts w:ascii="Arial" w:hAnsi="Arial" w:cs="Arial"/>
                  <w:sz w:val="18"/>
                </w:rPr>
                <w:t>threshold</w:t>
              </w:r>
              <w:r>
                <w:rPr>
                  <w:rFonts w:ascii="Arial" w:hAnsi="Arial" w:cs="Arial"/>
                  <w:sz w:val="18"/>
                </w:rPr>
                <w:t>I</w:t>
              </w:r>
              <w:r w:rsidRPr="003756A3">
                <w:rPr>
                  <w:rFonts w:ascii="Arial" w:hAnsi="Arial" w:cs="Arial"/>
                  <w:sz w:val="18"/>
                </w:rPr>
                <w:t>nfo</w:t>
              </w:r>
            </w:ins>
            <w:proofErr w:type="spellEnd"/>
            <w:del w:id="290" w:author="Huawei" w:date="2025-03-27T00:51:00Z">
              <w:r w:rsidR="00121732" w:rsidRPr="008227B8" w:rsidDel="003756A3">
                <w:rPr>
                  <w:lang w:eastAsia="zh-CN"/>
                </w:rPr>
                <w:delText>thresholdInfo</w:delText>
              </w:r>
            </w:del>
          </w:p>
        </w:tc>
        <w:tc>
          <w:tcPr>
            <w:tcW w:w="5245" w:type="dxa"/>
          </w:tcPr>
          <w:p w14:paraId="4B3E6374" w14:textId="77777777" w:rsidR="00121732" w:rsidRPr="008227B8" w:rsidRDefault="00121732" w:rsidP="00A05973">
            <w:pPr>
              <w:keepNext/>
              <w:keepLines/>
              <w:spacing w:after="0"/>
              <w:rPr>
                <w:rFonts w:ascii="Arial" w:hAnsi="Arial" w:cs="Arial"/>
                <w:sz w:val="18"/>
              </w:rPr>
            </w:pPr>
            <w:bookmarkStart w:id="291" w:name="_MCCTEMPBM_CRPT22660198___7"/>
            <w:r w:rsidRPr="008227B8">
              <w:rPr>
                <w:rFonts w:ascii="Arial" w:hAnsi="Arial" w:cs="Arial"/>
                <w:sz w:val="18"/>
              </w:rPr>
              <w:t>It indicates the crossed threshold information such as:</w:t>
            </w:r>
          </w:p>
          <w:bookmarkEnd w:id="291"/>
          <w:p w14:paraId="337A3D05" w14:textId="77777777" w:rsidR="00121732" w:rsidRPr="008227B8" w:rsidRDefault="00121732" w:rsidP="00A05973">
            <w:pPr>
              <w:pStyle w:val="TAL"/>
            </w:pPr>
            <w:r w:rsidRPr="008227B8">
              <w:t>-</w:t>
            </w:r>
            <w:r w:rsidRPr="008227B8">
              <w:tab/>
              <w:t xml:space="preserve">The identifier of the monitored attribute whose value has crossed a threshold, </w:t>
            </w:r>
          </w:p>
          <w:p w14:paraId="7383C786" w14:textId="77777777" w:rsidR="00121732" w:rsidRPr="008227B8" w:rsidRDefault="00121732" w:rsidP="00A05973">
            <w:pPr>
              <w:pStyle w:val="TAL"/>
            </w:pPr>
            <w:r w:rsidRPr="008227B8">
              <w:t>-</w:t>
            </w:r>
            <w:r w:rsidRPr="008227B8">
              <w:tab/>
              <w:t xml:space="preserve">The threshold settings, </w:t>
            </w:r>
          </w:p>
          <w:p w14:paraId="218A504D" w14:textId="77777777" w:rsidR="00121732" w:rsidRPr="008227B8" w:rsidRDefault="00121732" w:rsidP="00A05973">
            <w:pPr>
              <w:pStyle w:val="TAL"/>
              <w:rPr>
                <w:rFonts w:cs="Arial"/>
              </w:rPr>
            </w:pPr>
            <w:r w:rsidRPr="008227B8">
              <w:t>-</w:t>
            </w:r>
            <w:r w:rsidRPr="008227B8">
              <w:tab/>
              <w:t xml:space="preserve">The observed value that have crossed a threshold, etc. </w:t>
            </w:r>
          </w:p>
          <w:p w14:paraId="52374DBF" w14:textId="77777777" w:rsidR="00121732" w:rsidRPr="00C826AA" w:rsidRDefault="00121732" w:rsidP="00A05973">
            <w:pPr>
              <w:keepNext/>
              <w:keepLines/>
              <w:spacing w:after="0"/>
              <w:rPr>
                <w:rFonts w:ascii="Arial" w:hAnsi="Arial" w:cs="Arial"/>
                <w:sz w:val="18"/>
              </w:rPr>
            </w:pPr>
            <w:bookmarkStart w:id="292" w:name="_MCCTEMPBM_CRPT22660200___7"/>
            <w:r w:rsidRPr="008227B8">
              <w:rPr>
                <w:rFonts w:ascii="Arial" w:hAnsi="Arial" w:cs="Arial"/>
                <w:sz w:val="18"/>
              </w:rPr>
              <w:t>See definition in ITU-T Recommendation X.733 [8] clause 8.1.2.7. See also for information in 1 32.401 [12] clause 5.6.</w:t>
            </w:r>
            <w:bookmarkEnd w:id="292"/>
          </w:p>
        </w:tc>
        <w:tc>
          <w:tcPr>
            <w:tcW w:w="1984" w:type="dxa"/>
          </w:tcPr>
          <w:p w14:paraId="2EAE85EF" w14:textId="3E7B16ED" w:rsidR="00121732" w:rsidRPr="008227B8" w:rsidRDefault="00121732" w:rsidP="00A05973">
            <w:pPr>
              <w:keepNext/>
              <w:keepLines/>
              <w:spacing w:after="0"/>
              <w:rPr>
                <w:rFonts w:ascii="Arial" w:hAnsi="Arial"/>
                <w:sz w:val="18"/>
              </w:rPr>
            </w:pPr>
            <w:bookmarkStart w:id="293" w:name="_MCCTEMPBM_CRPT22660201___7"/>
            <w:r w:rsidRPr="008227B8">
              <w:rPr>
                <w:rFonts w:ascii="Arial" w:hAnsi="Arial"/>
                <w:sz w:val="18"/>
              </w:rPr>
              <w:t xml:space="preserve">type: </w:t>
            </w:r>
            <w:proofErr w:type="spellStart"/>
            <w:ins w:id="294" w:author="Huawei" w:date="2025-03-27T00:51:00Z">
              <w:r w:rsidR="003756A3">
                <w:rPr>
                  <w:rFonts w:ascii="Arial" w:hAnsi="Arial"/>
                  <w:sz w:val="18"/>
                </w:rPr>
                <w:t>ThresholdInfo</w:t>
              </w:r>
            </w:ins>
            <w:proofErr w:type="spellEnd"/>
            <w:del w:id="295" w:author="Huawei" w:date="2025-03-27T00:51:00Z">
              <w:r w:rsidRPr="008227B8" w:rsidDel="003756A3">
                <w:delText>ThresholdInfo</w:delText>
              </w:r>
            </w:del>
          </w:p>
          <w:bookmarkEnd w:id="293"/>
          <w:p w14:paraId="7854EABA" w14:textId="77777777" w:rsidR="00121732" w:rsidRPr="008227B8" w:rsidRDefault="00121732" w:rsidP="00A05973">
            <w:pPr>
              <w:keepNext/>
              <w:keepLines/>
              <w:spacing w:after="0"/>
              <w:rPr>
                <w:rFonts w:ascii="Arial" w:hAnsi="Arial"/>
                <w:sz w:val="18"/>
              </w:rPr>
            </w:pPr>
            <w:r w:rsidRPr="008227B8">
              <w:rPr>
                <w:rFonts w:ascii="Arial" w:hAnsi="Arial"/>
                <w:sz w:val="18"/>
              </w:rPr>
              <w:t>multiplicity: *</w:t>
            </w:r>
          </w:p>
          <w:p w14:paraId="6CBDD7A8"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4A072C0F"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1032282C" w14:textId="77777777" w:rsidR="00121732" w:rsidRPr="008227B8" w:rsidRDefault="00121732" w:rsidP="00A05973">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3756A3" w:rsidRPr="008227B8" w14:paraId="754E1EC8" w14:textId="77777777" w:rsidTr="00A05973">
        <w:trPr>
          <w:cantSplit/>
          <w:jc w:val="center"/>
          <w:ins w:id="296" w:author="Huawei" w:date="2025-03-27T00:52:00Z"/>
        </w:trPr>
        <w:tc>
          <w:tcPr>
            <w:tcW w:w="2547" w:type="dxa"/>
          </w:tcPr>
          <w:p w14:paraId="06E15971" w14:textId="5F149405" w:rsidR="003756A3" w:rsidRPr="003756A3" w:rsidRDefault="003756A3" w:rsidP="003756A3">
            <w:pPr>
              <w:keepNext/>
              <w:keepLines/>
              <w:spacing w:after="0"/>
              <w:rPr>
                <w:ins w:id="297" w:author="Huawei" w:date="2025-03-27T00:52:00Z"/>
                <w:rFonts w:ascii="Arial" w:hAnsi="Arial" w:cs="Arial"/>
                <w:sz w:val="18"/>
              </w:rPr>
            </w:pPr>
            <w:proofErr w:type="spellStart"/>
            <w:ins w:id="298" w:author="Huawei" w:date="2025-03-27T00:52:00Z">
              <w:r>
                <w:rPr>
                  <w:rFonts w:ascii="Arial" w:hAnsi="Arial"/>
                  <w:sz w:val="18"/>
                </w:rPr>
                <w:t>observedMeasurement</w:t>
              </w:r>
              <w:proofErr w:type="spellEnd"/>
            </w:ins>
          </w:p>
        </w:tc>
        <w:tc>
          <w:tcPr>
            <w:tcW w:w="5245" w:type="dxa"/>
          </w:tcPr>
          <w:p w14:paraId="0E3106AA" w14:textId="337F7D5A" w:rsidR="003756A3" w:rsidRPr="008227B8" w:rsidRDefault="003756A3" w:rsidP="003756A3">
            <w:pPr>
              <w:keepNext/>
              <w:keepLines/>
              <w:spacing w:after="0"/>
              <w:rPr>
                <w:ins w:id="299" w:author="Huawei" w:date="2025-03-27T00:52:00Z"/>
                <w:rFonts w:ascii="Arial" w:hAnsi="Arial" w:cs="Arial"/>
                <w:sz w:val="18"/>
              </w:rPr>
            </w:pPr>
            <w:ins w:id="300" w:author="Huawei" w:date="2025-03-27T00:52:00Z">
              <w:r w:rsidRPr="004168F2">
                <w:rPr>
                  <w:rFonts w:ascii="Arial" w:hAnsi="Arial" w:cs="Arial"/>
                  <w:sz w:val="18"/>
                </w:rPr>
                <w:t>The name of the monitored measurement that crossed the threshold and that caused the notification (Rec. ITU-T X. 733 [8]).</w:t>
              </w:r>
            </w:ins>
          </w:p>
        </w:tc>
        <w:tc>
          <w:tcPr>
            <w:tcW w:w="1984" w:type="dxa"/>
          </w:tcPr>
          <w:p w14:paraId="3CF8B100" w14:textId="77777777" w:rsidR="003756A3" w:rsidRDefault="003756A3" w:rsidP="003756A3">
            <w:pPr>
              <w:keepNext/>
              <w:keepLines/>
              <w:spacing w:after="0"/>
              <w:rPr>
                <w:ins w:id="301" w:author="Huawei" w:date="2025-03-27T00:52:00Z"/>
                <w:rFonts w:ascii="Arial" w:hAnsi="Arial"/>
                <w:sz w:val="18"/>
                <w:lang w:eastAsia="zh-CN"/>
              </w:rPr>
            </w:pPr>
            <w:ins w:id="302" w:author="Huawei" w:date="2025-03-27T00:52:00Z">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string</w:t>
              </w:r>
            </w:ins>
          </w:p>
          <w:p w14:paraId="2BAB1588" w14:textId="77777777" w:rsidR="003756A3" w:rsidRDefault="003756A3" w:rsidP="003756A3">
            <w:pPr>
              <w:keepNext/>
              <w:keepLines/>
              <w:spacing w:after="0"/>
              <w:rPr>
                <w:ins w:id="303" w:author="Huawei" w:date="2025-03-27T00:52:00Z"/>
                <w:rFonts w:ascii="Arial" w:hAnsi="Arial"/>
                <w:sz w:val="18"/>
                <w:lang w:eastAsia="zh-CN"/>
              </w:rPr>
            </w:pPr>
            <w:ins w:id="304" w:author="Huawei" w:date="2025-03-27T00:52:00Z">
              <w:r>
                <w:rPr>
                  <w:rFonts w:ascii="Arial" w:hAnsi="Arial" w:hint="eastAsia"/>
                  <w:sz w:val="18"/>
                  <w:lang w:eastAsia="zh-CN"/>
                </w:rPr>
                <w:t>m</w:t>
              </w:r>
              <w:r>
                <w:rPr>
                  <w:rFonts w:ascii="Arial" w:hAnsi="Arial"/>
                  <w:sz w:val="18"/>
                  <w:lang w:eastAsia="zh-CN"/>
                </w:rPr>
                <w:t>ultiplicity: 1</w:t>
              </w:r>
            </w:ins>
          </w:p>
          <w:p w14:paraId="5D65D5A6" w14:textId="77777777" w:rsidR="003756A3" w:rsidRPr="008227B8" w:rsidRDefault="003756A3" w:rsidP="003756A3">
            <w:pPr>
              <w:keepNext/>
              <w:keepLines/>
              <w:spacing w:after="0"/>
              <w:rPr>
                <w:ins w:id="305" w:author="Huawei" w:date="2025-03-27T00:52:00Z"/>
                <w:rFonts w:ascii="Arial" w:hAnsi="Arial"/>
                <w:sz w:val="18"/>
              </w:rPr>
            </w:pPr>
            <w:proofErr w:type="spellStart"/>
            <w:ins w:id="306" w:author="Huawei" w:date="2025-03-27T00:52:00Z">
              <w:r>
                <w:rPr>
                  <w:rFonts w:ascii="Arial" w:hAnsi="Arial"/>
                  <w:sz w:val="18"/>
                </w:rPr>
                <w:t>is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26C239F1" w14:textId="77777777" w:rsidR="003756A3" w:rsidRPr="008227B8" w:rsidRDefault="003756A3" w:rsidP="003756A3">
            <w:pPr>
              <w:keepNext/>
              <w:keepLines/>
              <w:spacing w:after="0"/>
              <w:rPr>
                <w:ins w:id="307" w:author="Huawei" w:date="2025-03-27T00:52:00Z"/>
                <w:rFonts w:ascii="Arial" w:hAnsi="Arial"/>
                <w:sz w:val="18"/>
              </w:rPr>
            </w:pPr>
            <w:proofErr w:type="spellStart"/>
            <w:ins w:id="308" w:author="Huawei" w:date="2025-03-27T00:52:00Z">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ins>
          </w:p>
          <w:p w14:paraId="09D96D98" w14:textId="043596F7" w:rsidR="003756A3" w:rsidRPr="008227B8" w:rsidRDefault="003756A3" w:rsidP="003756A3">
            <w:pPr>
              <w:keepNext/>
              <w:keepLines/>
              <w:spacing w:after="0"/>
              <w:rPr>
                <w:ins w:id="309" w:author="Huawei" w:date="2025-03-27T00:52:00Z"/>
                <w:rFonts w:ascii="Arial" w:hAnsi="Arial"/>
                <w:sz w:val="18"/>
              </w:rPr>
            </w:pPr>
            <w:proofErr w:type="spellStart"/>
            <w:ins w:id="310" w:author="Huawei" w:date="2025-03-27T00:52:00Z">
              <w:r w:rsidRPr="008227B8">
                <w:rPr>
                  <w:rFonts w:ascii="Arial" w:hAnsi="Arial"/>
                  <w:sz w:val="18"/>
                </w:rPr>
                <w:t>isNullable</w:t>
              </w:r>
              <w:proofErr w:type="spellEnd"/>
              <w:r w:rsidRPr="008227B8">
                <w:rPr>
                  <w:rFonts w:ascii="Arial" w:hAnsi="Arial"/>
                  <w:sz w:val="18"/>
                </w:rPr>
                <w:t>: False</w:t>
              </w:r>
            </w:ins>
          </w:p>
        </w:tc>
      </w:tr>
      <w:tr w:rsidR="003756A3" w:rsidRPr="008227B8" w14:paraId="7FC85769" w14:textId="77777777" w:rsidTr="00A05973">
        <w:trPr>
          <w:cantSplit/>
          <w:jc w:val="center"/>
          <w:ins w:id="311" w:author="Huawei" w:date="2025-03-27T00:52:00Z"/>
        </w:trPr>
        <w:tc>
          <w:tcPr>
            <w:tcW w:w="2547" w:type="dxa"/>
          </w:tcPr>
          <w:p w14:paraId="50FFD232" w14:textId="16ED2EFD" w:rsidR="003756A3" w:rsidRPr="003756A3" w:rsidRDefault="003756A3" w:rsidP="003756A3">
            <w:pPr>
              <w:keepNext/>
              <w:keepLines/>
              <w:spacing w:after="0"/>
              <w:rPr>
                <w:ins w:id="312" w:author="Huawei" w:date="2025-03-27T00:52:00Z"/>
                <w:rFonts w:ascii="Arial" w:hAnsi="Arial" w:cs="Arial"/>
                <w:sz w:val="18"/>
              </w:rPr>
            </w:pPr>
            <w:proofErr w:type="spellStart"/>
            <w:ins w:id="313" w:author="Huawei" w:date="2025-03-27T00:52:00Z">
              <w:r>
                <w:rPr>
                  <w:rFonts w:ascii="Arial" w:hAnsi="Arial"/>
                  <w:sz w:val="18"/>
                </w:rPr>
                <w:t>observedValue</w:t>
              </w:r>
              <w:proofErr w:type="spellEnd"/>
            </w:ins>
          </w:p>
        </w:tc>
        <w:tc>
          <w:tcPr>
            <w:tcW w:w="5245" w:type="dxa"/>
          </w:tcPr>
          <w:p w14:paraId="012FA59B" w14:textId="24306EA9" w:rsidR="003756A3" w:rsidRPr="008227B8" w:rsidRDefault="003756A3" w:rsidP="003756A3">
            <w:pPr>
              <w:keepNext/>
              <w:keepLines/>
              <w:spacing w:after="0"/>
              <w:rPr>
                <w:ins w:id="314" w:author="Huawei" w:date="2025-03-27T00:52:00Z"/>
                <w:rFonts w:ascii="Arial" w:hAnsi="Arial" w:cs="Arial"/>
                <w:sz w:val="18"/>
              </w:rPr>
            </w:pPr>
            <w:ins w:id="315" w:author="Huawei" w:date="2025-03-27T00:52:00Z">
              <w:r w:rsidRPr="004168F2">
                <w:rPr>
                  <w:rFonts w:ascii="Arial" w:hAnsi="Arial" w:cs="Arial"/>
                  <w:sz w:val="18"/>
                </w:rPr>
                <w:t xml:space="preserve">The value of the gauge or counter which crossed the threshold. This may be different from the threshold value if, for example, the gauge may only take on discrete values. Integer values are used for counters and float values for gauges (Rec. ITU-T X. 733 [8]). Note that a "number" type property can contain both integers and </w:t>
              </w:r>
              <w:proofErr w:type="gramStart"/>
              <w:r w:rsidRPr="004168F2">
                <w:rPr>
                  <w:rFonts w:ascii="Arial" w:hAnsi="Arial" w:cs="Arial"/>
                  <w:sz w:val="18"/>
                </w:rPr>
                <w:t>floating point</w:t>
              </w:r>
              <w:proofErr w:type="gramEnd"/>
              <w:r w:rsidRPr="004168F2">
                <w:rPr>
                  <w:rFonts w:ascii="Arial" w:hAnsi="Arial" w:cs="Arial"/>
                  <w:sz w:val="18"/>
                </w:rPr>
                <w:t xml:space="preserve"> numbers.</w:t>
              </w:r>
            </w:ins>
          </w:p>
        </w:tc>
        <w:tc>
          <w:tcPr>
            <w:tcW w:w="1984" w:type="dxa"/>
          </w:tcPr>
          <w:p w14:paraId="71121F8F" w14:textId="77777777" w:rsidR="003756A3" w:rsidRDefault="003756A3" w:rsidP="003756A3">
            <w:pPr>
              <w:keepNext/>
              <w:keepLines/>
              <w:spacing w:after="0"/>
              <w:rPr>
                <w:ins w:id="316" w:author="Huawei" w:date="2025-03-27T00:52:00Z"/>
                <w:rFonts w:ascii="Arial" w:hAnsi="Arial"/>
                <w:sz w:val="18"/>
                <w:lang w:eastAsia="zh-CN"/>
              </w:rPr>
            </w:pPr>
            <w:ins w:id="317" w:author="Huawei" w:date="2025-03-27T00:52:00Z">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number</w:t>
              </w:r>
            </w:ins>
          </w:p>
          <w:p w14:paraId="5F51ACCE" w14:textId="77777777" w:rsidR="003756A3" w:rsidRDefault="003756A3" w:rsidP="003756A3">
            <w:pPr>
              <w:keepNext/>
              <w:keepLines/>
              <w:spacing w:after="0"/>
              <w:rPr>
                <w:ins w:id="318" w:author="Huawei" w:date="2025-03-27T00:52:00Z"/>
                <w:rFonts w:ascii="Arial" w:hAnsi="Arial"/>
                <w:sz w:val="18"/>
                <w:lang w:eastAsia="zh-CN"/>
              </w:rPr>
            </w:pPr>
            <w:ins w:id="319" w:author="Huawei" w:date="2025-03-27T00:52:00Z">
              <w:r>
                <w:rPr>
                  <w:rFonts w:ascii="Arial" w:hAnsi="Arial" w:hint="eastAsia"/>
                  <w:sz w:val="18"/>
                  <w:lang w:eastAsia="zh-CN"/>
                </w:rPr>
                <w:t>m</w:t>
              </w:r>
              <w:r>
                <w:rPr>
                  <w:rFonts w:ascii="Arial" w:hAnsi="Arial"/>
                  <w:sz w:val="18"/>
                  <w:lang w:eastAsia="zh-CN"/>
                </w:rPr>
                <w:t>ultiplicity: 1</w:t>
              </w:r>
            </w:ins>
          </w:p>
          <w:p w14:paraId="5B5F3E6A" w14:textId="77777777" w:rsidR="003756A3" w:rsidRPr="008227B8" w:rsidRDefault="003756A3" w:rsidP="003756A3">
            <w:pPr>
              <w:keepNext/>
              <w:keepLines/>
              <w:spacing w:after="0"/>
              <w:rPr>
                <w:ins w:id="320" w:author="Huawei" w:date="2025-03-27T00:52:00Z"/>
                <w:rFonts w:ascii="Arial" w:hAnsi="Arial"/>
                <w:sz w:val="18"/>
              </w:rPr>
            </w:pPr>
            <w:proofErr w:type="spellStart"/>
            <w:ins w:id="321" w:author="Huawei" w:date="2025-03-27T00:52: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6FEA51B4" w14:textId="77777777" w:rsidR="003756A3" w:rsidRPr="008227B8" w:rsidRDefault="003756A3" w:rsidP="003756A3">
            <w:pPr>
              <w:keepNext/>
              <w:keepLines/>
              <w:spacing w:after="0"/>
              <w:rPr>
                <w:ins w:id="322" w:author="Huawei" w:date="2025-03-27T00:52:00Z"/>
                <w:rFonts w:ascii="Arial" w:hAnsi="Arial"/>
                <w:sz w:val="18"/>
              </w:rPr>
            </w:pPr>
            <w:proofErr w:type="spellStart"/>
            <w:ins w:id="323" w:author="Huawei" w:date="2025-03-27T00:52:00Z">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ins>
          </w:p>
          <w:p w14:paraId="1BF0CBD4" w14:textId="0B4D677F" w:rsidR="003756A3" w:rsidRPr="008227B8" w:rsidRDefault="003756A3" w:rsidP="003756A3">
            <w:pPr>
              <w:keepNext/>
              <w:keepLines/>
              <w:spacing w:after="0"/>
              <w:rPr>
                <w:ins w:id="324" w:author="Huawei" w:date="2025-03-27T00:52:00Z"/>
                <w:rFonts w:ascii="Arial" w:hAnsi="Arial"/>
                <w:sz w:val="18"/>
              </w:rPr>
            </w:pPr>
            <w:proofErr w:type="spellStart"/>
            <w:ins w:id="325" w:author="Huawei" w:date="2025-03-27T00:52:00Z">
              <w:r w:rsidRPr="008227B8">
                <w:rPr>
                  <w:rFonts w:ascii="Arial" w:hAnsi="Arial"/>
                  <w:sz w:val="18"/>
                </w:rPr>
                <w:t>isNullable</w:t>
              </w:r>
              <w:proofErr w:type="spellEnd"/>
              <w:r w:rsidRPr="008227B8">
                <w:rPr>
                  <w:rFonts w:ascii="Arial" w:hAnsi="Arial"/>
                  <w:sz w:val="18"/>
                </w:rPr>
                <w:t>: False</w:t>
              </w:r>
            </w:ins>
          </w:p>
        </w:tc>
      </w:tr>
      <w:tr w:rsidR="003756A3" w:rsidRPr="008227B8" w14:paraId="78E8FDD3" w14:textId="77777777" w:rsidTr="00A05973">
        <w:trPr>
          <w:cantSplit/>
          <w:jc w:val="center"/>
          <w:ins w:id="326" w:author="Huawei" w:date="2025-03-27T00:52:00Z"/>
        </w:trPr>
        <w:tc>
          <w:tcPr>
            <w:tcW w:w="2547" w:type="dxa"/>
          </w:tcPr>
          <w:p w14:paraId="43CE42DB" w14:textId="3388256A" w:rsidR="003756A3" w:rsidRPr="003756A3" w:rsidRDefault="003756A3" w:rsidP="003756A3">
            <w:pPr>
              <w:keepNext/>
              <w:keepLines/>
              <w:spacing w:after="0"/>
              <w:rPr>
                <w:ins w:id="327" w:author="Huawei" w:date="2025-03-27T00:52:00Z"/>
                <w:rFonts w:ascii="Arial" w:hAnsi="Arial" w:cs="Arial"/>
                <w:sz w:val="18"/>
              </w:rPr>
            </w:pPr>
            <w:proofErr w:type="spellStart"/>
            <w:ins w:id="328" w:author="Huawei" w:date="2025-03-27T00:52:00Z">
              <w:r>
                <w:rPr>
                  <w:rFonts w:ascii="Arial" w:hAnsi="Arial"/>
                  <w:sz w:val="18"/>
                </w:rPr>
                <w:t>thresholdLevel</w:t>
              </w:r>
              <w:proofErr w:type="spellEnd"/>
            </w:ins>
          </w:p>
        </w:tc>
        <w:tc>
          <w:tcPr>
            <w:tcW w:w="5245" w:type="dxa"/>
          </w:tcPr>
          <w:p w14:paraId="5AE79669" w14:textId="091028C8" w:rsidR="003756A3" w:rsidRPr="008227B8" w:rsidRDefault="003756A3" w:rsidP="003756A3">
            <w:pPr>
              <w:keepNext/>
              <w:keepLines/>
              <w:spacing w:after="0"/>
              <w:rPr>
                <w:ins w:id="329" w:author="Huawei" w:date="2025-03-27T00:52:00Z"/>
                <w:rFonts w:ascii="Arial" w:hAnsi="Arial" w:cs="Arial"/>
                <w:sz w:val="18"/>
              </w:rPr>
            </w:pPr>
            <w:ins w:id="330" w:author="Huawei" w:date="2025-03-27T00:52:00Z">
              <w:r w:rsidRPr="004168F2">
                <w:rPr>
                  <w:rFonts w:ascii="Arial" w:hAnsi="Arial" w:cs="Arial"/>
                  <w:sz w:val="18"/>
                  <w:lang w:eastAsia="zh-CN"/>
                </w:rPr>
                <w:t>In the case of a gauge the threshold level specifies a pair of threshold values, the first being the value of the crossed threshold and the second, its corresponding hysteresis; in the case of a counter the threshold level specifies only the threshold value (Rec. ITU-T X. 733 [8]).</w:t>
              </w:r>
            </w:ins>
          </w:p>
        </w:tc>
        <w:tc>
          <w:tcPr>
            <w:tcW w:w="1984" w:type="dxa"/>
          </w:tcPr>
          <w:p w14:paraId="4BF928E4" w14:textId="77777777" w:rsidR="003756A3" w:rsidRDefault="003756A3" w:rsidP="003756A3">
            <w:pPr>
              <w:keepNext/>
              <w:keepLines/>
              <w:spacing w:after="0"/>
              <w:rPr>
                <w:ins w:id="331" w:author="Huawei" w:date="2025-03-27T00:52:00Z"/>
                <w:rFonts w:ascii="Arial" w:hAnsi="Arial"/>
                <w:sz w:val="18"/>
                <w:lang w:eastAsia="zh-CN"/>
              </w:rPr>
            </w:pPr>
            <w:ins w:id="332" w:author="Huawei" w:date="2025-03-27T00:52:00Z">
              <w:r>
                <w:rPr>
                  <w:rFonts w:ascii="Arial" w:hAnsi="Arial"/>
                  <w:sz w:val="18"/>
                  <w:lang w:eastAsia="zh-CN"/>
                </w:rPr>
                <w:t>type:</w:t>
              </w:r>
              <w:r>
                <w:rPr>
                  <w:rFonts w:ascii="Arial" w:hAnsi="Arial" w:hint="eastAsia"/>
                  <w:sz w:val="18"/>
                  <w:lang w:eastAsia="zh-CN"/>
                </w:rPr>
                <w:t xml:space="preserve"> </w:t>
              </w:r>
              <w:proofErr w:type="spellStart"/>
              <w:r>
                <w:rPr>
                  <w:rFonts w:ascii="Arial" w:hAnsi="Arial"/>
                  <w:sz w:val="18"/>
                  <w:lang w:eastAsia="zh-CN"/>
                </w:rPr>
                <w:t>ThresholdLevelInd</w:t>
              </w:r>
              <w:proofErr w:type="spellEnd"/>
            </w:ins>
          </w:p>
          <w:p w14:paraId="30A2A16C" w14:textId="77777777" w:rsidR="003756A3" w:rsidRDefault="003756A3" w:rsidP="003756A3">
            <w:pPr>
              <w:keepNext/>
              <w:keepLines/>
              <w:spacing w:after="0"/>
              <w:rPr>
                <w:ins w:id="333" w:author="Huawei" w:date="2025-03-27T00:52:00Z"/>
                <w:rFonts w:ascii="Arial" w:hAnsi="Arial"/>
                <w:sz w:val="18"/>
                <w:lang w:eastAsia="zh-CN"/>
              </w:rPr>
            </w:pPr>
            <w:ins w:id="334" w:author="Huawei" w:date="2025-03-27T00:52:00Z">
              <w:r>
                <w:rPr>
                  <w:rFonts w:ascii="Arial" w:hAnsi="Arial" w:hint="eastAsia"/>
                  <w:sz w:val="18"/>
                  <w:lang w:eastAsia="zh-CN"/>
                </w:rPr>
                <w:t>m</w:t>
              </w:r>
              <w:r>
                <w:rPr>
                  <w:rFonts w:ascii="Arial" w:hAnsi="Arial"/>
                  <w:sz w:val="18"/>
                  <w:lang w:eastAsia="zh-CN"/>
                </w:rPr>
                <w:t xml:space="preserve">ultiplicity: </w:t>
              </w:r>
              <w:proofErr w:type="gramStart"/>
              <w:r>
                <w:rPr>
                  <w:rFonts w:ascii="Arial" w:hAnsi="Arial"/>
                  <w:sz w:val="18"/>
                  <w:lang w:eastAsia="zh-CN"/>
                </w:rPr>
                <w:t>0..</w:t>
              </w:r>
              <w:proofErr w:type="gramEnd"/>
              <w:r>
                <w:rPr>
                  <w:rFonts w:ascii="Arial" w:hAnsi="Arial"/>
                  <w:sz w:val="18"/>
                  <w:lang w:eastAsia="zh-CN"/>
                </w:rPr>
                <w:t>1</w:t>
              </w:r>
            </w:ins>
          </w:p>
          <w:p w14:paraId="6A1789F8" w14:textId="77777777" w:rsidR="003756A3" w:rsidRPr="008227B8" w:rsidRDefault="003756A3" w:rsidP="003756A3">
            <w:pPr>
              <w:keepNext/>
              <w:keepLines/>
              <w:spacing w:after="0"/>
              <w:rPr>
                <w:ins w:id="335" w:author="Huawei" w:date="2025-03-27T00:52:00Z"/>
                <w:rFonts w:ascii="Arial" w:hAnsi="Arial"/>
                <w:sz w:val="18"/>
              </w:rPr>
            </w:pPr>
            <w:proofErr w:type="spellStart"/>
            <w:ins w:id="336" w:author="Huawei" w:date="2025-03-27T00:52: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2414D1DA" w14:textId="77777777" w:rsidR="003756A3" w:rsidRPr="008227B8" w:rsidRDefault="003756A3" w:rsidP="003756A3">
            <w:pPr>
              <w:keepNext/>
              <w:keepLines/>
              <w:spacing w:after="0"/>
              <w:rPr>
                <w:ins w:id="337" w:author="Huawei" w:date="2025-03-27T00:52:00Z"/>
                <w:rFonts w:ascii="Arial" w:hAnsi="Arial"/>
                <w:sz w:val="18"/>
              </w:rPr>
            </w:pPr>
            <w:proofErr w:type="spellStart"/>
            <w:ins w:id="338" w:author="Huawei" w:date="2025-03-27T00:52:00Z">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ins>
          </w:p>
          <w:p w14:paraId="01822599" w14:textId="4DC35B1B" w:rsidR="003756A3" w:rsidRPr="008227B8" w:rsidRDefault="003756A3" w:rsidP="003756A3">
            <w:pPr>
              <w:keepNext/>
              <w:keepLines/>
              <w:spacing w:after="0"/>
              <w:rPr>
                <w:ins w:id="339" w:author="Huawei" w:date="2025-03-27T00:52:00Z"/>
                <w:rFonts w:ascii="Arial" w:hAnsi="Arial"/>
                <w:sz w:val="18"/>
              </w:rPr>
            </w:pPr>
            <w:proofErr w:type="spellStart"/>
            <w:ins w:id="340" w:author="Huawei" w:date="2025-03-27T00:52:00Z">
              <w:r w:rsidRPr="008227B8">
                <w:rPr>
                  <w:rFonts w:ascii="Arial" w:hAnsi="Arial"/>
                  <w:sz w:val="18"/>
                </w:rPr>
                <w:t>isNullable</w:t>
              </w:r>
              <w:proofErr w:type="spellEnd"/>
              <w:r w:rsidRPr="008227B8">
                <w:rPr>
                  <w:rFonts w:ascii="Arial" w:hAnsi="Arial"/>
                  <w:sz w:val="18"/>
                </w:rPr>
                <w:t>: False</w:t>
              </w:r>
            </w:ins>
          </w:p>
        </w:tc>
      </w:tr>
      <w:tr w:rsidR="003756A3" w:rsidRPr="008227B8" w14:paraId="26F8A37B" w14:textId="77777777" w:rsidTr="00A05973">
        <w:trPr>
          <w:cantSplit/>
          <w:jc w:val="center"/>
          <w:ins w:id="341" w:author="Huawei" w:date="2025-03-27T00:52:00Z"/>
        </w:trPr>
        <w:tc>
          <w:tcPr>
            <w:tcW w:w="2547" w:type="dxa"/>
          </w:tcPr>
          <w:p w14:paraId="1D5E7E0B" w14:textId="5A8AFC84" w:rsidR="003756A3" w:rsidRPr="003756A3" w:rsidRDefault="003756A3" w:rsidP="003756A3">
            <w:pPr>
              <w:keepNext/>
              <w:keepLines/>
              <w:spacing w:after="0"/>
              <w:rPr>
                <w:ins w:id="342" w:author="Huawei" w:date="2025-03-27T00:52:00Z"/>
                <w:rFonts w:ascii="Arial" w:hAnsi="Arial" w:cs="Arial"/>
                <w:sz w:val="18"/>
              </w:rPr>
            </w:pPr>
            <w:ins w:id="343" w:author="Huawei" w:date="2025-03-27T00:52:00Z">
              <w:r>
                <w:rPr>
                  <w:rFonts w:ascii="Arial" w:hAnsi="Arial"/>
                  <w:sz w:val="18"/>
                  <w:lang w:eastAsia="zh-CN"/>
                </w:rPr>
                <w:t>up</w:t>
              </w:r>
            </w:ins>
          </w:p>
        </w:tc>
        <w:tc>
          <w:tcPr>
            <w:tcW w:w="5245" w:type="dxa"/>
          </w:tcPr>
          <w:p w14:paraId="4D162AB6" w14:textId="21062866" w:rsidR="003756A3" w:rsidRPr="008227B8" w:rsidRDefault="003756A3" w:rsidP="003756A3">
            <w:pPr>
              <w:keepNext/>
              <w:keepLines/>
              <w:spacing w:after="0"/>
              <w:rPr>
                <w:ins w:id="344" w:author="Huawei" w:date="2025-03-27T00:52:00Z"/>
                <w:rFonts w:ascii="Arial" w:hAnsi="Arial" w:cs="Arial"/>
                <w:sz w:val="18"/>
              </w:rPr>
            </w:pPr>
            <w:ins w:id="345" w:author="Huawei" w:date="2025-03-27T00:52:00Z">
              <w:r w:rsidRPr="004602CF">
                <w:rPr>
                  <w:rFonts w:ascii="Arial" w:hAnsi="Arial" w:cs="Arial"/>
                  <w:sz w:val="18"/>
                  <w:lang w:eastAsia="zh-CN"/>
                </w:rPr>
                <w:t>Indicates for counter and gauge thresholds that the threshold crossing occurred when going up.</w:t>
              </w:r>
            </w:ins>
          </w:p>
        </w:tc>
        <w:tc>
          <w:tcPr>
            <w:tcW w:w="1984" w:type="dxa"/>
          </w:tcPr>
          <w:p w14:paraId="04489FBC" w14:textId="77777777" w:rsidR="003756A3" w:rsidRDefault="003756A3" w:rsidP="003756A3">
            <w:pPr>
              <w:keepNext/>
              <w:keepLines/>
              <w:spacing w:after="0"/>
              <w:rPr>
                <w:ins w:id="346" w:author="Huawei" w:date="2025-03-27T00:52:00Z"/>
                <w:rFonts w:ascii="Arial" w:hAnsi="Arial"/>
                <w:sz w:val="18"/>
                <w:lang w:eastAsia="zh-CN"/>
              </w:rPr>
            </w:pPr>
            <w:ins w:id="347" w:author="Huawei" w:date="2025-03-27T00:52:00Z">
              <w:r>
                <w:rPr>
                  <w:rFonts w:ascii="Arial" w:hAnsi="Arial"/>
                  <w:sz w:val="18"/>
                  <w:lang w:eastAsia="zh-CN"/>
                </w:rPr>
                <w:t>type:</w:t>
              </w:r>
              <w:r>
                <w:rPr>
                  <w:rFonts w:ascii="Arial" w:hAnsi="Arial" w:hint="eastAsia"/>
                  <w:sz w:val="18"/>
                  <w:lang w:eastAsia="zh-CN"/>
                </w:rPr>
                <w:t xml:space="preserve"> </w:t>
              </w:r>
              <w:proofErr w:type="spellStart"/>
              <w:r>
                <w:rPr>
                  <w:rFonts w:ascii="Arial" w:hAnsi="Arial"/>
                  <w:sz w:val="18"/>
                  <w:lang w:eastAsia="zh-CN"/>
                </w:rPr>
                <w:t>Threshold</w:t>
              </w:r>
              <w:r w:rsidRPr="006646DE">
                <w:rPr>
                  <w:rFonts w:ascii="Arial" w:hAnsi="Arial"/>
                  <w:sz w:val="18"/>
                  <w:lang w:eastAsia="zh-CN"/>
                </w:rPr>
                <w:t>Hysteresis</w:t>
              </w:r>
              <w:proofErr w:type="spellEnd"/>
            </w:ins>
          </w:p>
          <w:p w14:paraId="71249821" w14:textId="77777777" w:rsidR="003756A3" w:rsidRDefault="003756A3" w:rsidP="003756A3">
            <w:pPr>
              <w:keepNext/>
              <w:keepLines/>
              <w:spacing w:after="0"/>
              <w:rPr>
                <w:ins w:id="348" w:author="Huawei" w:date="2025-03-27T00:52:00Z"/>
                <w:rFonts w:ascii="Arial" w:hAnsi="Arial"/>
                <w:sz w:val="18"/>
                <w:lang w:eastAsia="zh-CN"/>
              </w:rPr>
            </w:pPr>
            <w:ins w:id="349" w:author="Huawei" w:date="2025-03-27T00:52:00Z">
              <w:r>
                <w:rPr>
                  <w:rFonts w:ascii="Arial" w:hAnsi="Arial" w:hint="eastAsia"/>
                  <w:sz w:val="18"/>
                  <w:lang w:eastAsia="zh-CN"/>
                </w:rPr>
                <w:t>m</w:t>
              </w:r>
              <w:r>
                <w:rPr>
                  <w:rFonts w:ascii="Arial" w:hAnsi="Arial"/>
                  <w:sz w:val="18"/>
                  <w:lang w:eastAsia="zh-CN"/>
                </w:rPr>
                <w:t xml:space="preserve">ultiplicity: </w:t>
              </w:r>
              <w:proofErr w:type="gramStart"/>
              <w:r>
                <w:rPr>
                  <w:rFonts w:ascii="Arial" w:hAnsi="Arial"/>
                  <w:sz w:val="18"/>
                  <w:lang w:eastAsia="zh-CN"/>
                </w:rPr>
                <w:t>0..</w:t>
              </w:r>
              <w:proofErr w:type="gramEnd"/>
              <w:r>
                <w:rPr>
                  <w:rFonts w:ascii="Arial" w:hAnsi="Arial"/>
                  <w:sz w:val="18"/>
                  <w:lang w:eastAsia="zh-CN"/>
                </w:rPr>
                <w:t>1</w:t>
              </w:r>
            </w:ins>
          </w:p>
          <w:p w14:paraId="23ED29F8" w14:textId="77777777" w:rsidR="003756A3" w:rsidRPr="008227B8" w:rsidRDefault="003756A3" w:rsidP="003756A3">
            <w:pPr>
              <w:keepNext/>
              <w:keepLines/>
              <w:spacing w:after="0"/>
              <w:rPr>
                <w:ins w:id="350" w:author="Huawei" w:date="2025-03-27T00:52:00Z"/>
                <w:rFonts w:ascii="Arial" w:hAnsi="Arial"/>
                <w:sz w:val="18"/>
              </w:rPr>
            </w:pPr>
            <w:proofErr w:type="spellStart"/>
            <w:ins w:id="351" w:author="Huawei" w:date="2025-03-27T00:52: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5C6FCBDC" w14:textId="77777777" w:rsidR="003756A3" w:rsidRPr="008227B8" w:rsidRDefault="003756A3" w:rsidP="003756A3">
            <w:pPr>
              <w:keepNext/>
              <w:keepLines/>
              <w:spacing w:after="0"/>
              <w:rPr>
                <w:ins w:id="352" w:author="Huawei" w:date="2025-03-27T00:52:00Z"/>
                <w:rFonts w:ascii="Arial" w:hAnsi="Arial"/>
                <w:sz w:val="18"/>
              </w:rPr>
            </w:pPr>
            <w:proofErr w:type="spellStart"/>
            <w:ins w:id="353" w:author="Huawei" w:date="2025-03-27T00:52:00Z">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ins>
          </w:p>
          <w:p w14:paraId="6671633A" w14:textId="47EC9CAD" w:rsidR="003756A3" w:rsidRPr="008227B8" w:rsidRDefault="003756A3" w:rsidP="003756A3">
            <w:pPr>
              <w:keepNext/>
              <w:keepLines/>
              <w:spacing w:after="0"/>
              <w:rPr>
                <w:ins w:id="354" w:author="Huawei" w:date="2025-03-27T00:52:00Z"/>
                <w:rFonts w:ascii="Arial" w:hAnsi="Arial"/>
                <w:sz w:val="18"/>
              </w:rPr>
            </w:pPr>
            <w:proofErr w:type="spellStart"/>
            <w:ins w:id="355" w:author="Huawei" w:date="2025-03-27T00:52:00Z">
              <w:r w:rsidRPr="008227B8">
                <w:rPr>
                  <w:rFonts w:ascii="Arial" w:hAnsi="Arial"/>
                  <w:sz w:val="18"/>
                </w:rPr>
                <w:t>isNullable</w:t>
              </w:r>
              <w:proofErr w:type="spellEnd"/>
              <w:r w:rsidRPr="008227B8">
                <w:rPr>
                  <w:rFonts w:ascii="Arial" w:hAnsi="Arial"/>
                  <w:sz w:val="18"/>
                </w:rPr>
                <w:t>: False</w:t>
              </w:r>
            </w:ins>
          </w:p>
        </w:tc>
      </w:tr>
      <w:tr w:rsidR="003756A3" w:rsidRPr="008227B8" w14:paraId="60CAD25D" w14:textId="77777777" w:rsidTr="00A05973">
        <w:trPr>
          <w:cantSplit/>
          <w:jc w:val="center"/>
          <w:ins w:id="356" w:author="Huawei" w:date="2025-03-27T00:52:00Z"/>
        </w:trPr>
        <w:tc>
          <w:tcPr>
            <w:tcW w:w="2547" w:type="dxa"/>
          </w:tcPr>
          <w:p w14:paraId="1094023C" w14:textId="5B4365F3" w:rsidR="003756A3" w:rsidRPr="003756A3" w:rsidRDefault="003756A3" w:rsidP="003756A3">
            <w:pPr>
              <w:keepNext/>
              <w:keepLines/>
              <w:spacing w:after="0"/>
              <w:rPr>
                <w:ins w:id="357" w:author="Huawei" w:date="2025-03-27T00:52:00Z"/>
                <w:rFonts w:ascii="Arial" w:hAnsi="Arial" w:cs="Arial"/>
                <w:sz w:val="18"/>
              </w:rPr>
            </w:pPr>
            <w:ins w:id="358" w:author="Huawei" w:date="2025-03-27T00:52:00Z">
              <w:r>
                <w:rPr>
                  <w:rFonts w:ascii="Arial" w:hAnsi="Arial" w:hint="eastAsia"/>
                  <w:sz w:val="18"/>
                  <w:lang w:eastAsia="zh-CN"/>
                </w:rPr>
                <w:t>d</w:t>
              </w:r>
              <w:r>
                <w:rPr>
                  <w:rFonts w:ascii="Arial" w:hAnsi="Arial"/>
                  <w:sz w:val="18"/>
                  <w:lang w:eastAsia="zh-CN"/>
                </w:rPr>
                <w:t>own</w:t>
              </w:r>
            </w:ins>
          </w:p>
        </w:tc>
        <w:tc>
          <w:tcPr>
            <w:tcW w:w="5245" w:type="dxa"/>
          </w:tcPr>
          <w:p w14:paraId="19266BCD" w14:textId="43AAF198" w:rsidR="003756A3" w:rsidRPr="008227B8" w:rsidRDefault="003756A3" w:rsidP="003756A3">
            <w:pPr>
              <w:keepNext/>
              <w:keepLines/>
              <w:spacing w:after="0"/>
              <w:rPr>
                <w:ins w:id="359" w:author="Huawei" w:date="2025-03-27T00:52:00Z"/>
                <w:rFonts w:ascii="Arial" w:hAnsi="Arial" w:cs="Arial"/>
                <w:sz w:val="18"/>
              </w:rPr>
            </w:pPr>
            <w:ins w:id="360" w:author="Huawei" w:date="2025-03-27T00:52:00Z">
              <w:r w:rsidRPr="004602CF">
                <w:rPr>
                  <w:rFonts w:ascii="Arial" w:hAnsi="Arial"/>
                  <w:sz w:val="18"/>
                </w:rPr>
                <w:t>Indicates for gauge thresholds that the threshold crossing occurred when going down, applicable only to gauge thresholds.</w:t>
              </w:r>
            </w:ins>
          </w:p>
        </w:tc>
        <w:tc>
          <w:tcPr>
            <w:tcW w:w="1984" w:type="dxa"/>
          </w:tcPr>
          <w:p w14:paraId="100337A7" w14:textId="77777777" w:rsidR="003756A3" w:rsidRDefault="003756A3" w:rsidP="003756A3">
            <w:pPr>
              <w:keepNext/>
              <w:keepLines/>
              <w:spacing w:after="0"/>
              <w:rPr>
                <w:ins w:id="361" w:author="Huawei" w:date="2025-03-27T00:52:00Z"/>
                <w:rFonts w:ascii="Arial" w:hAnsi="Arial"/>
                <w:sz w:val="18"/>
                <w:lang w:eastAsia="zh-CN"/>
              </w:rPr>
            </w:pPr>
            <w:ins w:id="362" w:author="Huawei" w:date="2025-03-27T00:52:00Z">
              <w:r>
                <w:rPr>
                  <w:rFonts w:ascii="Arial" w:hAnsi="Arial"/>
                  <w:sz w:val="18"/>
                  <w:lang w:eastAsia="zh-CN"/>
                </w:rPr>
                <w:t>type:</w:t>
              </w:r>
              <w:r>
                <w:rPr>
                  <w:rFonts w:ascii="Arial" w:hAnsi="Arial" w:hint="eastAsia"/>
                  <w:sz w:val="18"/>
                  <w:lang w:eastAsia="zh-CN"/>
                </w:rPr>
                <w:t xml:space="preserve"> </w:t>
              </w:r>
              <w:proofErr w:type="spellStart"/>
              <w:r>
                <w:rPr>
                  <w:rFonts w:ascii="Arial" w:hAnsi="Arial"/>
                  <w:sz w:val="18"/>
                  <w:lang w:eastAsia="zh-CN"/>
                </w:rPr>
                <w:t>Threshold</w:t>
              </w:r>
              <w:r w:rsidRPr="006646DE">
                <w:rPr>
                  <w:rFonts w:ascii="Arial" w:hAnsi="Arial"/>
                  <w:sz w:val="18"/>
                  <w:lang w:eastAsia="zh-CN"/>
                </w:rPr>
                <w:t>Hysteresis</w:t>
              </w:r>
              <w:proofErr w:type="spellEnd"/>
            </w:ins>
          </w:p>
          <w:p w14:paraId="667AB691" w14:textId="77777777" w:rsidR="003756A3" w:rsidRDefault="003756A3" w:rsidP="003756A3">
            <w:pPr>
              <w:keepNext/>
              <w:keepLines/>
              <w:spacing w:after="0"/>
              <w:rPr>
                <w:ins w:id="363" w:author="Huawei" w:date="2025-03-27T00:52:00Z"/>
                <w:rFonts w:ascii="Arial" w:hAnsi="Arial"/>
                <w:sz w:val="18"/>
                <w:lang w:eastAsia="zh-CN"/>
              </w:rPr>
            </w:pPr>
            <w:ins w:id="364" w:author="Huawei" w:date="2025-03-27T00:52:00Z">
              <w:r>
                <w:rPr>
                  <w:rFonts w:ascii="Arial" w:hAnsi="Arial" w:hint="eastAsia"/>
                  <w:sz w:val="18"/>
                  <w:lang w:eastAsia="zh-CN"/>
                </w:rPr>
                <w:t>m</w:t>
              </w:r>
              <w:r>
                <w:rPr>
                  <w:rFonts w:ascii="Arial" w:hAnsi="Arial"/>
                  <w:sz w:val="18"/>
                  <w:lang w:eastAsia="zh-CN"/>
                </w:rPr>
                <w:t xml:space="preserve">ultiplicity: </w:t>
              </w:r>
              <w:proofErr w:type="gramStart"/>
              <w:r>
                <w:rPr>
                  <w:rFonts w:ascii="Arial" w:hAnsi="Arial"/>
                  <w:sz w:val="18"/>
                  <w:lang w:eastAsia="zh-CN"/>
                </w:rPr>
                <w:t>0..</w:t>
              </w:r>
              <w:proofErr w:type="gramEnd"/>
              <w:r>
                <w:rPr>
                  <w:rFonts w:ascii="Arial" w:hAnsi="Arial"/>
                  <w:sz w:val="18"/>
                  <w:lang w:eastAsia="zh-CN"/>
                </w:rPr>
                <w:t>1</w:t>
              </w:r>
            </w:ins>
          </w:p>
          <w:p w14:paraId="0CBABBA9" w14:textId="77777777" w:rsidR="003756A3" w:rsidRPr="008227B8" w:rsidRDefault="003756A3" w:rsidP="003756A3">
            <w:pPr>
              <w:keepNext/>
              <w:keepLines/>
              <w:spacing w:after="0"/>
              <w:rPr>
                <w:ins w:id="365" w:author="Huawei" w:date="2025-03-27T00:52:00Z"/>
                <w:rFonts w:ascii="Arial" w:hAnsi="Arial"/>
                <w:sz w:val="18"/>
              </w:rPr>
            </w:pPr>
            <w:proofErr w:type="spellStart"/>
            <w:ins w:id="366" w:author="Huawei" w:date="2025-03-27T00:52: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72BDF3D8" w14:textId="77777777" w:rsidR="003756A3" w:rsidRPr="008227B8" w:rsidRDefault="003756A3" w:rsidP="003756A3">
            <w:pPr>
              <w:keepNext/>
              <w:keepLines/>
              <w:spacing w:after="0"/>
              <w:rPr>
                <w:ins w:id="367" w:author="Huawei" w:date="2025-03-27T00:52:00Z"/>
                <w:rFonts w:ascii="Arial" w:hAnsi="Arial"/>
                <w:sz w:val="18"/>
              </w:rPr>
            </w:pPr>
            <w:proofErr w:type="spellStart"/>
            <w:ins w:id="368" w:author="Huawei" w:date="2025-03-27T00:52:00Z">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ins>
          </w:p>
          <w:p w14:paraId="72026432" w14:textId="7C40A12C" w:rsidR="003756A3" w:rsidRPr="008227B8" w:rsidRDefault="003756A3" w:rsidP="003756A3">
            <w:pPr>
              <w:keepNext/>
              <w:keepLines/>
              <w:spacing w:after="0"/>
              <w:rPr>
                <w:ins w:id="369" w:author="Huawei" w:date="2025-03-27T00:52:00Z"/>
                <w:rFonts w:ascii="Arial" w:hAnsi="Arial"/>
                <w:sz w:val="18"/>
              </w:rPr>
            </w:pPr>
            <w:proofErr w:type="spellStart"/>
            <w:ins w:id="370" w:author="Huawei" w:date="2025-03-27T00:52:00Z">
              <w:r w:rsidRPr="008227B8">
                <w:rPr>
                  <w:rFonts w:ascii="Arial" w:hAnsi="Arial"/>
                  <w:sz w:val="18"/>
                </w:rPr>
                <w:t>isNullable</w:t>
              </w:r>
              <w:proofErr w:type="spellEnd"/>
              <w:r w:rsidRPr="008227B8">
                <w:rPr>
                  <w:rFonts w:ascii="Arial" w:hAnsi="Arial"/>
                  <w:sz w:val="18"/>
                </w:rPr>
                <w:t>: False</w:t>
              </w:r>
            </w:ins>
          </w:p>
        </w:tc>
      </w:tr>
      <w:tr w:rsidR="003756A3" w:rsidRPr="008227B8" w14:paraId="0E9A2FA5" w14:textId="77777777" w:rsidTr="00A05973">
        <w:trPr>
          <w:cantSplit/>
          <w:jc w:val="center"/>
          <w:ins w:id="371" w:author="Huawei" w:date="2025-03-27T00:52:00Z"/>
        </w:trPr>
        <w:tc>
          <w:tcPr>
            <w:tcW w:w="2547" w:type="dxa"/>
          </w:tcPr>
          <w:p w14:paraId="5FF531E5" w14:textId="567410FD" w:rsidR="003756A3" w:rsidRPr="003756A3" w:rsidRDefault="003756A3" w:rsidP="003756A3">
            <w:pPr>
              <w:keepNext/>
              <w:keepLines/>
              <w:spacing w:after="0"/>
              <w:rPr>
                <w:ins w:id="372" w:author="Huawei" w:date="2025-03-27T00:52:00Z"/>
                <w:rFonts w:ascii="Arial" w:hAnsi="Arial" w:cs="Arial"/>
                <w:sz w:val="18"/>
              </w:rPr>
            </w:pPr>
            <w:ins w:id="373" w:author="Huawei" w:date="2025-03-27T00:52:00Z">
              <w:r>
                <w:rPr>
                  <w:rFonts w:ascii="Arial" w:hAnsi="Arial"/>
                  <w:sz w:val="18"/>
                  <w:lang w:eastAsia="zh-CN"/>
                </w:rPr>
                <w:lastRenderedPageBreak/>
                <w:t>high</w:t>
              </w:r>
            </w:ins>
          </w:p>
        </w:tc>
        <w:tc>
          <w:tcPr>
            <w:tcW w:w="5245" w:type="dxa"/>
          </w:tcPr>
          <w:p w14:paraId="5C87FE8C" w14:textId="3DBCAB6D" w:rsidR="003756A3" w:rsidRPr="008227B8" w:rsidRDefault="003756A3" w:rsidP="003756A3">
            <w:pPr>
              <w:keepNext/>
              <w:keepLines/>
              <w:spacing w:after="0"/>
              <w:rPr>
                <w:ins w:id="374" w:author="Huawei" w:date="2025-03-27T00:52:00Z"/>
                <w:rFonts w:ascii="Arial" w:hAnsi="Arial" w:cs="Arial"/>
                <w:sz w:val="18"/>
              </w:rPr>
            </w:pPr>
            <w:ins w:id="375" w:author="Huawei" w:date="2025-03-27T00:52:00Z">
              <w:r w:rsidRPr="006B2AD9">
                <w:rPr>
                  <w:rFonts w:ascii="Arial" w:hAnsi="Arial" w:cs="Arial"/>
                  <w:sz w:val="18"/>
                </w:rPr>
                <w:t xml:space="preserve">Higher value of a threshold with </w:t>
              </w:r>
              <w:proofErr w:type="spellStart"/>
              <w:r w:rsidRPr="006B2AD9">
                <w:rPr>
                  <w:rFonts w:ascii="Arial" w:hAnsi="Arial" w:cs="Arial"/>
                  <w:sz w:val="18"/>
                </w:rPr>
                <w:t>hysteris</w:t>
              </w:r>
              <w:proofErr w:type="spellEnd"/>
              <w:r w:rsidRPr="006B2AD9">
                <w:rPr>
                  <w:rFonts w:ascii="Arial" w:hAnsi="Arial" w:cs="Arial"/>
                  <w:sz w:val="18"/>
                </w:rPr>
                <w:t>, the integer type is used for counter thresholds and the float type for gauge thresholds.</w:t>
              </w:r>
            </w:ins>
          </w:p>
        </w:tc>
        <w:tc>
          <w:tcPr>
            <w:tcW w:w="1984" w:type="dxa"/>
          </w:tcPr>
          <w:p w14:paraId="0A09558F" w14:textId="77777777" w:rsidR="003756A3" w:rsidRDefault="003756A3" w:rsidP="003756A3">
            <w:pPr>
              <w:keepNext/>
              <w:keepLines/>
              <w:spacing w:after="0"/>
              <w:rPr>
                <w:ins w:id="376" w:author="Huawei" w:date="2025-03-27T00:52:00Z"/>
                <w:rFonts w:ascii="Arial" w:hAnsi="Arial"/>
                <w:sz w:val="18"/>
                <w:lang w:eastAsia="zh-CN"/>
              </w:rPr>
            </w:pPr>
            <w:ins w:id="377" w:author="Huawei" w:date="2025-03-27T00:52:00Z">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integer or Float</w:t>
              </w:r>
            </w:ins>
          </w:p>
          <w:p w14:paraId="23240413" w14:textId="77777777" w:rsidR="003756A3" w:rsidRDefault="003756A3" w:rsidP="003756A3">
            <w:pPr>
              <w:keepNext/>
              <w:keepLines/>
              <w:spacing w:after="0"/>
              <w:rPr>
                <w:ins w:id="378" w:author="Huawei" w:date="2025-03-27T00:52:00Z"/>
                <w:rFonts w:ascii="Arial" w:hAnsi="Arial"/>
                <w:sz w:val="18"/>
                <w:lang w:eastAsia="zh-CN"/>
              </w:rPr>
            </w:pPr>
            <w:ins w:id="379" w:author="Huawei" w:date="2025-03-27T00:52:00Z">
              <w:r>
                <w:rPr>
                  <w:rFonts w:ascii="Arial" w:hAnsi="Arial" w:hint="eastAsia"/>
                  <w:sz w:val="18"/>
                  <w:lang w:eastAsia="zh-CN"/>
                </w:rPr>
                <w:t>m</w:t>
              </w:r>
              <w:r>
                <w:rPr>
                  <w:rFonts w:ascii="Arial" w:hAnsi="Arial"/>
                  <w:sz w:val="18"/>
                  <w:lang w:eastAsia="zh-CN"/>
                </w:rPr>
                <w:t>ultiplicity: 1</w:t>
              </w:r>
            </w:ins>
          </w:p>
          <w:p w14:paraId="37BD1E6D" w14:textId="77777777" w:rsidR="003756A3" w:rsidRPr="008227B8" w:rsidRDefault="003756A3" w:rsidP="003756A3">
            <w:pPr>
              <w:keepNext/>
              <w:keepLines/>
              <w:spacing w:after="0"/>
              <w:rPr>
                <w:ins w:id="380" w:author="Huawei" w:date="2025-03-27T00:52:00Z"/>
                <w:rFonts w:ascii="Arial" w:hAnsi="Arial"/>
                <w:sz w:val="18"/>
              </w:rPr>
            </w:pPr>
            <w:proofErr w:type="spellStart"/>
            <w:ins w:id="381" w:author="Huawei" w:date="2025-03-27T00:52: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6D45070C" w14:textId="77777777" w:rsidR="003756A3" w:rsidRPr="008227B8" w:rsidRDefault="003756A3" w:rsidP="003756A3">
            <w:pPr>
              <w:keepNext/>
              <w:keepLines/>
              <w:spacing w:after="0"/>
              <w:rPr>
                <w:ins w:id="382" w:author="Huawei" w:date="2025-03-27T00:52:00Z"/>
                <w:rFonts w:ascii="Arial" w:hAnsi="Arial"/>
                <w:sz w:val="18"/>
              </w:rPr>
            </w:pPr>
            <w:proofErr w:type="spellStart"/>
            <w:ins w:id="383" w:author="Huawei" w:date="2025-03-27T00:52:00Z">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ins>
          </w:p>
          <w:p w14:paraId="683D3153" w14:textId="0C2C5432" w:rsidR="003756A3" w:rsidRPr="008227B8" w:rsidRDefault="003756A3" w:rsidP="003756A3">
            <w:pPr>
              <w:keepNext/>
              <w:keepLines/>
              <w:spacing w:after="0"/>
              <w:rPr>
                <w:ins w:id="384" w:author="Huawei" w:date="2025-03-27T00:52:00Z"/>
                <w:rFonts w:ascii="Arial" w:hAnsi="Arial"/>
                <w:sz w:val="18"/>
              </w:rPr>
            </w:pPr>
            <w:proofErr w:type="spellStart"/>
            <w:ins w:id="385" w:author="Huawei" w:date="2025-03-27T00:52:00Z">
              <w:r w:rsidRPr="008227B8">
                <w:rPr>
                  <w:rFonts w:ascii="Arial" w:hAnsi="Arial"/>
                  <w:sz w:val="18"/>
                </w:rPr>
                <w:t>isNullable</w:t>
              </w:r>
              <w:proofErr w:type="spellEnd"/>
              <w:r w:rsidRPr="008227B8">
                <w:rPr>
                  <w:rFonts w:ascii="Arial" w:hAnsi="Arial"/>
                  <w:sz w:val="18"/>
                </w:rPr>
                <w:t>: False</w:t>
              </w:r>
            </w:ins>
          </w:p>
        </w:tc>
      </w:tr>
      <w:tr w:rsidR="003756A3" w:rsidRPr="008227B8" w14:paraId="3ED60E77" w14:textId="77777777" w:rsidTr="00A05973">
        <w:trPr>
          <w:cantSplit/>
          <w:jc w:val="center"/>
          <w:ins w:id="386" w:author="Huawei" w:date="2025-03-27T00:52:00Z"/>
        </w:trPr>
        <w:tc>
          <w:tcPr>
            <w:tcW w:w="2547" w:type="dxa"/>
          </w:tcPr>
          <w:p w14:paraId="4C229566" w14:textId="1BA6A6F5" w:rsidR="003756A3" w:rsidRPr="003756A3" w:rsidRDefault="003756A3" w:rsidP="003756A3">
            <w:pPr>
              <w:keepNext/>
              <w:keepLines/>
              <w:spacing w:after="0"/>
              <w:rPr>
                <w:ins w:id="387" w:author="Huawei" w:date="2025-03-27T00:52:00Z"/>
                <w:rFonts w:ascii="Arial" w:hAnsi="Arial" w:cs="Arial"/>
                <w:sz w:val="18"/>
              </w:rPr>
            </w:pPr>
            <w:ins w:id="388" w:author="Huawei" w:date="2025-03-27T00:52:00Z">
              <w:r>
                <w:rPr>
                  <w:rFonts w:ascii="Arial" w:hAnsi="Arial"/>
                  <w:sz w:val="18"/>
                  <w:lang w:eastAsia="zh-CN"/>
                </w:rPr>
                <w:t>low</w:t>
              </w:r>
            </w:ins>
          </w:p>
        </w:tc>
        <w:tc>
          <w:tcPr>
            <w:tcW w:w="5245" w:type="dxa"/>
          </w:tcPr>
          <w:p w14:paraId="65CA3654" w14:textId="635FBF99" w:rsidR="003756A3" w:rsidRPr="008227B8" w:rsidRDefault="003756A3" w:rsidP="003756A3">
            <w:pPr>
              <w:keepNext/>
              <w:keepLines/>
              <w:spacing w:after="0"/>
              <w:rPr>
                <w:ins w:id="389" w:author="Huawei" w:date="2025-03-27T00:52:00Z"/>
                <w:rFonts w:ascii="Arial" w:hAnsi="Arial" w:cs="Arial"/>
                <w:sz w:val="18"/>
              </w:rPr>
            </w:pPr>
            <w:ins w:id="390" w:author="Huawei" w:date="2025-03-27T00:52:00Z">
              <w:r w:rsidRPr="006B2AD9">
                <w:rPr>
                  <w:rFonts w:ascii="Arial" w:hAnsi="Arial" w:cs="Arial"/>
                  <w:sz w:val="18"/>
                </w:rPr>
                <w:t>Lower value of a threshold with hysteresis, applicable only to gauge thresholds.</w:t>
              </w:r>
            </w:ins>
          </w:p>
        </w:tc>
        <w:tc>
          <w:tcPr>
            <w:tcW w:w="1984" w:type="dxa"/>
          </w:tcPr>
          <w:p w14:paraId="6B462C11" w14:textId="77777777" w:rsidR="003756A3" w:rsidRDefault="003756A3" w:rsidP="003756A3">
            <w:pPr>
              <w:keepNext/>
              <w:keepLines/>
              <w:spacing w:after="0"/>
              <w:rPr>
                <w:ins w:id="391" w:author="Huawei" w:date="2025-03-27T00:52:00Z"/>
                <w:rFonts w:ascii="Arial" w:hAnsi="Arial"/>
                <w:sz w:val="18"/>
                <w:lang w:eastAsia="zh-CN"/>
              </w:rPr>
            </w:pPr>
            <w:ins w:id="392" w:author="Huawei" w:date="2025-03-27T00:52:00Z">
              <w:r>
                <w:rPr>
                  <w:rFonts w:ascii="Arial" w:hAnsi="Arial"/>
                  <w:sz w:val="18"/>
                  <w:lang w:eastAsia="zh-CN"/>
                </w:rPr>
                <w:t>type:</w:t>
              </w:r>
              <w:r>
                <w:rPr>
                  <w:rFonts w:ascii="Arial" w:hAnsi="Arial" w:hint="eastAsia"/>
                  <w:sz w:val="18"/>
                  <w:lang w:eastAsia="zh-CN"/>
                </w:rPr>
                <w:t xml:space="preserve"> </w:t>
              </w:r>
              <w:r>
                <w:rPr>
                  <w:rFonts w:ascii="Arial" w:hAnsi="Arial"/>
                  <w:sz w:val="18"/>
                  <w:lang w:eastAsia="zh-CN"/>
                </w:rPr>
                <w:t>Float</w:t>
              </w:r>
            </w:ins>
          </w:p>
          <w:p w14:paraId="7E15800F" w14:textId="77777777" w:rsidR="003756A3" w:rsidRDefault="003756A3" w:rsidP="003756A3">
            <w:pPr>
              <w:keepNext/>
              <w:keepLines/>
              <w:spacing w:after="0"/>
              <w:rPr>
                <w:ins w:id="393" w:author="Huawei" w:date="2025-03-27T00:52:00Z"/>
                <w:rFonts w:ascii="Arial" w:hAnsi="Arial"/>
                <w:sz w:val="18"/>
                <w:lang w:eastAsia="zh-CN"/>
              </w:rPr>
            </w:pPr>
            <w:ins w:id="394" w:author="Huawei" w:date="2025-03-27T00:52:00Z">
              <w:r>
                <w:rPr>
                  <w:rFonts w:ascii="Arial" w:hAnsi="Arial" w:hint="eastAsia"/>
                  <w:sz w:val="18"/>
                  <w:lang w:eastAsia="zh-CN"/>
                </w:rPr>
                <w:t>m</w:t>
              </w:r>
              <w:r>
                <w:rPr>
                  <w:rFonts w:ascii="Arial" w:hAnsi="Arial"/>
                  <w:sz w:val="18"/>
                  <w:lang w:eastAsia="zh-CN"/>
                </w:rPr>
                <w:t xml:space="preserve">ultiplicity: </w:t>
              </w:r>
              <w:proofErr w:type="gramStart"/>
              <w:r>
                <w:rPr>
                  <w:rFonts w:ascii="Arial" w:hAnsi="Arial"/>
                  <w:sz w:val="18"/>
                  <w:lang w:eastAsia="zh-CN"/>
                </w:rPr>
                <w:t>0..</w:t>
              </w:r>
              <w:proofErr w:type="gramEnd"/>
              <w:r>
                <w:rPr>
                  <w:rFonts w:ascii="Arial" w:hAnsi="Arial"/>
                  <w:sz w:val="18"/>
                  <w:lang w:eastAsia="zh-CN"/>
                </w:rPr>
                <w:t>1</w:t>
              </w:r>
            </w:ins>
          </w:p>
          <w:p w14:paraId="19DEB145" w14:textId="77777777" w:rsidR="003756A3" w:rsidRPr="008227B8" w:rsidRDefault="003756A3" w:rsidP="003756A3">
            <w:pPr>
              <w:keepNext/>
              <w:keepLines/>
              <w:spacing w:after="0"/>
              <w:rPr>
                <w:ins w:id="395" w:author="Huawei" w:date="2025-03-27T00:52:00Z"/>
                <w:rFonts w:ascii="Arial" w:hAnsi="Arial"/>
                <w:sz w:val="18"/>
              </w:rPr>
            </w:pPr>
            <w:proofErr w:type="spellStart"/>
            <w:ins w:id="396" w:author="Huawei" w:date="2025-03-27T00:52: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0F435440" w14:textId="77777777" w:rsidR="003756A3" w:rsidRPr="008227B8" w:rsidRDefault="003756A3" w:rsidP="003756A3">
            <w:pPr>
              <w:keepNext/>
              <w:keepLines/>
              <w:spacing w:after="0"/>
              <w:rPr>
                <w:ins w:id="397" w:author="Huawei" w:date="2025-03-27T00:52:00Z"/>
                <w:rFonts w:ascii="Arial" w:hAnsi="Arial"/>
                <w:sz w:val="18"/>
              </w:rPr>
            </w:pPr>
            <w:proofErr w:type="spellStart"/>
            <w:ins w:id="398" w:author="Huawei" w:date="2025-03-27T00:52:00Z">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ins>
          </w:p>
          <w:p w14:paraId="19933146" w14:textId="2503C6DC" w:rsidR="003756A3" w:rsidRPr="008227B8" w:rsidRDefault="003756A3" w:rsidP="003756A3">
            <w:pPr>
              <w:keepNext/>
              <w:keepLines/>
              <w:spacing w:after="0"/>
              <w:rPr>
                <w:ins w:id="399" w:author="Huawei" w:date="2025-03-27T00:52:00Z"/>
                <w:rFonts w:ascii="Arial" w:hAnsi="Arial"/>
                <w:sz w:val="18"/>
              </w:rPr>
            </w:pPr>
            <w:proofErr w:type="spellStart"/>
            <w:ins w:id="400" w:author="Huawei" w:date="2025-03-27T00:52:00Z">
              <w:r w:rsidRPr="008227B8">
                <w:rPr>
                  <w:rFonts w:ascii="Arial" w:hAnsi="Arial"/>
                  <w:sz w:val="18"/>
                </w:rPr>
                <w:t>isNullable</w:t>
              </w:r>
              <w:proofErr w:type="spellEnd"/>
              <w:r w:rsidRPr="008227B8">
                <w:rPr>
                  <w:rFonts w:ascii="Arial" w:hAnsi="Arial"/>
                  <w:sz w:val="18"/>
                </w:rPr>
                <w:t>: False</w:t>
              </w:r>
            </w:ins>
          </w:p>
        </w:tc>
      </w:tr>
      <w:tr w:rsidR="003756A3" w:rsidRPr="008227B8" w14:paraId="300ADDA7" w14:textId="77777777" w:rsidTr="00A05973">
        <w:trPr>
          <w:cantSplit/>
          <w:jc w:val="center"/>
          <w:ins w:id="401" w:author="Huawei" w:date="2025-03-27T00:52:00Z"/>
        </w:trPr>
        <w:tc>
          <w:tcPr>
            <w:tcW w:w="2547" w:type="dxa"/>
          </w:tcPr>
          <w:p w14:paraId="34F5C260" w14:textId="1CF0B4D3" w:rsidR="003756A3" w:rsidRPr="003756A3" w:rsidRDefault="003756A3" w:rsidP="003756A3">
            <w:pPr>
              <w:keepNext/>
              <w:keepLines/>
              <w:spacing w:after="0"/>
              <w:rPr>
                <w:ins w:id="402" w:author="Huawei" w:date="2025-03-27T00:52:00Z"/>
                <w:rFonts w:ascii="Arial" w:hAnsi="Arial" w:cs="Arial"/>
                <w:sz w:val="18"/>
              </w:rPr>
            </w:pPr>
            <w:proofErr w:type="spellStart"/>
            <w:ins w:id="403" w:author="Huawei" w:date="2025-03-27T00:52:00Z">
              <w:r>
                <w:rPr>
                  <w:rFonts w:ascii="Arial" w:hAnsi="Arial"/>
                  <w:sz w:val="18"/>
                </w:rPr>
                <w:t>armTime</w:t>
              </w:r>
              <w:proofErr w:type="spellEnd"/>
            </w:ins>
          </w:p>
        </w:tc>
        <w:tc>
          <w:tcPr>
            <w:tcW w:w="5245" w:type="dxa"/>
          </w:tcPr>
          <w:p w14:paraId="532E99DE" w14:textId="5955C064" w:rsidR="003756A3" w:rsidRPr="008227B8" w:rsidRDefault="003756A3" w:rsidP="003756A3">
            <w:pPr>
              <w:keepNext/>
              <w:keepLines/>
              <w:spacing w:after="0"/>
              <w:rPr>
                <w:ins w:id="404" w:author="Huawei" w:date="2025-03-27T00:52:00Z"/>
                <w:rFonts w:ascii="Arial" w:hAnsi="Arial" w:cs="Arial"/>
                <w:sz w:val="18"/>
              </w:rPr>
            </w:pPr>
            <w:ins w:id="405" w:author="Huawei" w:date="2025-03-27T00:52:00Z">
              <w:r w:rsidRPr="00C70ED0">
                <w:rPr>
                  <w:rFonts w:ascii="Arial" w:hAnsi="Arial" w:cs="Arial"/>
                  <w:sz w:val="18"/>
                </w:rPr>
                <w:t>For a gauge threshold, the time at which the threshold was last re-armed, namely the time after the previous threshold crossing at which the hysteresis value of the threshold was exceeded thus again permitting generation of notifications when the threshold is crossed. For a counter threshold, the later of the time at which the threshold offset was last applied, or the time at which the counter was last initialized (fo</w:t>
              </w:r>
              <w:r w:rsidRPr="004168F2">
                <w:rPr>
                  <w:rFonts w:ascii="Arial" w:hAnsi="Arial" w:cs="Arial"/>
                  <w:sz w:val="18"/>
                </w:rPr>
                <w:t>r resettable counters) (Rec. ITU-T X. 733 [8])</w:t>
              </w:r>
            </w:ins>
          </w:p>
        </w:tc>
        <w:tc>
          <w:tcPr>
            <w:tcW w:w="1984" w:type="dxa"/>
          </w:tcPr>
          <w:p w14:paraId="49C2AFF1" w14:textId="77777777" w:rsidR="003756A3" w:rsidRDefault="003756A3" w:rsidP="003756A3">
            <w:pPr>
              <w:keepNext/>
              <w:keepLines/>
              <w:spacing w:after="0"/>
              <w:rPr>
                <w:ins w:id="406" w:author="Huawei" w:date="2025-03-27T00:52:00Z"/>
                <w:rFonts w:ascii="Arial" w:hAnsi="Arial"/>
                <w:sz w:val="18"/>
                <w:lang w:eastAsia="zh-CN"/>
              </w:rPr>
            </w:pPr>
            <w:ins w:id="407" w:author="Huawei" w:date="2025-03-27T00:52:00Z">
              <w:r>
                <w:rPr>
                  <w:rFonts w:ascii="Arial" w:hAnsi="Arial"/>
                  <w:sz w:val="18"/>
                  <w:lang w:eastAsia="zh-CN"/>
                </w:rPr>
                <w:t>type:</w:t>
              </w:r>
              <w:r>
                <w:rPr>
                  <w:rFonts w:ascii="Arial" w:hAnsi="Arial" w:hint="eastAsia"/>
                  <w:sz w:val="18"/>
                  <w:lang w:eastAsia="zh-CN"/>
                </w:rPr>
                <w:t xml:space="preserve"> </w:t>
              </w:r>
              <w:proofErr w:type="spellStart"/>
              <w:r>
                <w:rPr>
                  <w:rFonts w:ascii="Arial" w:hAnsi="Arial"/>
                  <w:sz w:val="18"/>
                  <w:lang w:eastAsia="zh-CN"/>
                </w:rPr>
                <w:t>DateTime</w:t>
              </w:r>
              <w:proofErr w:type="spellEnd"/>
            </w:ins>
          </w:p>
          <w:p w14:paraId="4CE494CE" w14:textId="77777777" w:rsidR="003756A3" w:rsidRDefault="003756A3" w:rsidP="003756A3">
            <w:pPr>
              <w:keepNext/>
              <w:keepLines/>
              <w:spacing w:after="0"/>
              <w:rPr>
                <w:ins w:id="408" w:author="Huawei" w:date="2025-03-27T00:52:00Z"/>
                <w:rFonts w:ascii="Arial" w:hAnsi="Arial"/>
                <w:sz w:val="18"/>
                <w:lang w:eastAsia="zh-CN"/>
              </w:rPr>
            </w:pPr>
            <w:ins w:id="409" w:author="Huawei" w:date="2025-03-27T00:52:00Z">
              <w:r>
                <w:rPr>
                  <w:rFonts w:ascii="Arial" w:hAnsi="Arial" w:hint="eastAsia"/>
                  <w:sz w:val="18"/>
                  <w:lang w:eastAsia="zh-CN"/>
                </w:rPr>
                <w:t>m</w:t>
              </w:r>
              <w:r>
                <w:rPr>
                  <w:rFonts w:ascii="Arial" w:hAnsi="Arial"/>
                  <w:sz w:val="18"/>
                  <w:lang w:eastAsia="zh-CN"/>
                </w:rPr>
                <w:t xml:space="preserve">ultiplicity: </w:t>
              </w:r>
              <w:proofErr w:type="gramStart"/>
              <w:r>
                <w:rPr>
                  <w:rFonts w:ascii="Arial" w:hAnsi="Arial"/>
                  <w:sz w:val="18"/>
                  <w:lang w:eastAsia="zh-CN"/>
                </w:rPr>
                <w:t>0..</w:t>
              </w:r>
              <w:proofErr w:type="gramEnd"/>
              <w:r>
                <w:rPr>
                  <w:rFonts w:ascii="Arial" w:hAnsi="Arial"/>
                  <w:sz w:val="18"/>
                  <w:lang w:eastAsia="zh-CN"/>
                </w:rPr>
                <w:t>1</w:t>
              </w:r>
            </w:ins>
          </w:p>
          <w:p w14:paraId="782D7E05" w14:textId="77777777" w:rsidR="003756A3" w:rsidRPr="008227B8" w:rsidRDefault="003756A3" w:rsidP="003756A3">
            <w:pPr>
              <w:keepNext/>
              <w:keepLines/>
              <w:spacing w:after="0"/>
              <w:rPr>
                <w:ins w:id="410" w:author="Huawei" w:date="2025-03-27T00:52:00Z"/>
                <w:rFonts w:ascii="Arial" w:hAnsi="Arial"/>
                <w:sz w:val="18"/>
              </w:rPr>
            </w:pPr>
            <w:proofErr w:type="spellStart"/>
            <w:ins w:id="411" w:author="Huawei" w:date="2025-03-27T00:52:00Z">
              <w:r>
                <w:rPr>
                  <w:rFonts w:ascii="Arial" w:hAnsi="Arial" w:hint="eastAsia"/>
                  <w:sz w:val="18"/>
                  <w:lang w:eastAsia="zh-CN"/>
                </w:rPr>
                <w:t>i</w:t>
              </w:r>
              <w:r>
                <w:rPr>
                  <w:rFonts w:ascii="Arial" w:hAnsi="Arial"/>
                  <w:sz w:val="18"/>
                  <w:lang w:eastAsia="zh-CN"/>
                </w:rPr>
                <w:t>s</w:t>
              </w:r>
              <w:r w:rsidRPr="008227B8">
                <w:rPr>
                  <w:rFonts w:ascii="Arial" w:hAnsi="Arial"/>
                  <w:sz w:val="18"/>
                </w:rPr>
                <w:t>Ordered</w:t>
              </w:r>
              <w:proofErr w:type="spellEnd"/>
              <w:r w:rsidRPr="008227B8">
                <w:rPr>
                  <w:rFonts w:ascii="Arial" w:hAnsi="Arial"/>
                  <w:sz w:val="18"/>
                </w:rPr>
                <w:t xml:space="preserve">: </w:t>
              </w:r>
              <w:r>
                <w:rPr>
                  <w:rFonts w:ascii="Arial" w:hAnsi="Arial"/>
                  <w:sz w:val="18"/>
                </w:rPr>
                <w:t>N/A</w:t>
              </w:r>
            </w:ins>
          </w:p>
          <w:p w14:paraId="04488832" w14:textId="77777777" w:rsidR="003756A3" w:rsidRPr="008227B8" w:rsidRDefault="003756A3" w:rsidP="003756A3">
            <w:pPr>
              <w:keepNext/>
              <w:keepLines/>
              <w:spacing w:after="0"/>
              <w:rPr>
                <w:ins w:id="412" w:author="Huawei" w:date="2025-03-27T00:52:00Z"/>
                <w:rFonts w:ascii="Arial" w:hAnsi="Arial"/>
                <w:sz w:val="18"/>
              </w:rPr>
            </w:pPr>
            <w:proofErr w:type="spellStart"/>
            <w:ins w:id="413" w:author="Huawei" w:date="2025-03-27T00:52:00Z">
              <w:r w:rsidRPr="008227B8">
                <w:rPr>
                  <w:rFonts w:ascii="Arial" w:hAnsi="Arial"/>
                  <w:sz w:val="18"/>
                </w:rPr>
                <w:t>isUnique</w:t>
              </w:r>
              <w:proofErr w:type="spellEnd"/>
              <w:r w:rsidRPr="008227B8">
                <w:rPr>
                  <w:rFonts w:ascii="Arial" w:hAnsi="Arial"/>
                  <w:sz w:val="18"/>
                </w:rPr>
                <w:t xml:space="preserve">: </w:t>
              </w:r>
              <w:r>
                <w:rPr>
                  <w:rFonts w:ascii="Arial" w:hAnsi="Arial"/>
                  <w:sz w:val="18"/>
                </w:rPr>
                <w:t>N/A</w:t>
              </w:r>
              <w:r w:rsidRPr="008227B8">
                <w:rPr>
                  <w:rFonts w:ascii="Arial" w:hAnsi="Arial"/>
                  <w:sz w:val="18"/>
                </w:rPr>
                <w:t xml:space="preserve"> </w:t>
              </w:r>
              <w:proofErr w:type="spellStart"/>
              <w:r w:rsidRPr="008227B8">
                <w:rPr>
                  <w:rFonts w:ascii="Arial" w:hAnsi="Arial"/>
                  <w:sz w:val="18"/>
                </w:rPr>
                <w:t>defaultValue</w:t>
              </w:r>
              <w:proofErr w:type="spellEnd"/>
              <w:r w:rsidRPr="008227B8">
                <w:rPr>
                  <w:rFonts w:ascii="Arial" w:hAnsi="Arial"/>
                  <w:sz w:val="18"/>
                </w:rPr>
                <w:t>: None</w:t>
              </w:r>
            </w:ins>
          </w:p>
          <w:p w14:paraId="3DD1ADF1" w14:textId="6D9D9BBC" w:rsidR="003756A3" w:rsidRPr="008227B8" w:rsidRDefault="003756A3" w:rsidP="003756A3">
            <w:pPr>
              <w:keepNext/>
              <w:keepLines/>
              <w:spacing w:after="0"/>
              <w:rPr>
                <w:ins w:id="414" w:author="Huawei" w:date="2025-03-27T00:52:00Z"/>
                <w:rFonts w:ascii="Arial" w:hAnsi="Arial"/>
                <w:sz w:val="18"/>
              </w:rPr>
            </w:pPr>
            <w:proofErr w:type="spellStart"/>
            <w:ins w:id="415" w:author="Huawei" w:date="2025-03-27T00:52:00Z">
              <w:r w:rsidRPr="008227B8">
                <w:rPr>
                  <w:rFonts w:ascii="Arial" w:hAnsi="Arial"/>
                  <w:sz w:val="18"/>
                </w:rPr>
                <w:t>isNullable</w:t>
              </w:r>
              <w:proofErr w:type="spellEnd"/>
              <w:r w:rsidRPr="008227B8">
                <w:rPr>
                  <w:rFonts w:ascii="Arial" w:hAnsi="Arial"/>
                  <w:sz w:val="18"/>
                </w:rPr>
                <w:t>: False</w:t>
              </w:r>
            </w:ins>
          </w:p>
        </w:tc>
      </w:tr>
      <w:tr w:rsidR="004602CF" w:rsidRPr="008227B8" w14:paraId="14F96438" w14:textId="77777777" w:rsidTr="00A05973">
        <w:trPr>
          <w:cantSplit/>
          <w:jc w:val="center"/>
        </w:trPr>
        <w:tc>
          <w:tcPr>
            <w:tcW w:w="2547" w:type="dxa"/>
          </w:tcPr>
          <w:p w14:paraId="6865226C" w14:textId="77777777" w:rsidR="004602CF" w:rsidRPr="008227B8" w:rsidRDefault="004602CF" w:rsidP="004602CF">
            <w:pPr>
              <w:pStyle w:val="TAL"/>
              <w:rPr>
                <w:lang w:eastAsia="zh-CN"/>
              </w:rPr>
            </w:pPr>
            <w:bookmarkStart w:id="416" w:name="_MCCTEMPBM_CRPT22660203___7" w:colFirst="1" w:colLast="1"/>
            <w:bookmarkStart w:id="417" w:name="_MCCTEMPBM_CRPT22660205___7" w:colFirst="2" w:colLast="2"/>
            <w:bookmarkEnd w:id="288"/>
            <w:proofErr w:type="spellStart"/>
            <w:r w:rsidRPr="008227B8">
              <w:rPr>
                <w:lang w:eastAsia="zh-CN"/>
              </w:rPr>
              <w:t>stateChangeDefinition</w:t>
            </w:r>
            <w:proofErr w:type="spellEnd"/>
          </w:p>
        </w:tc>
        <w:tc>
          <w:tcPr>
            <w:tcW w:w="5245" w:type="dxa"/>
          </w:tcPr>
          <w:p w14:paraId="0AE66939" w14:textId="77777777" w:rsidR="004602CF" w:rsidRPr="008227B8" w:rsidRDefault="004602CF" w:rsidP="004602CF">
            <w:pPr>
              <w:keepNext/>
              <w:keepLines/>
              <w:spacing w:after="0"/>
              <w:rPr>
                <w:rFonts w:ascii="Arial" w:hAnsi="Arial" w:cs="Arial"/>
                <w:sz w:val="18"/>
              </w:rPr>
            </w:pPr>
            <w:r w:rsidRPr="008227B8">
              <w:rPr>
                <w:rFonts w:ascii="Arial" w:hAnsi="Arial" w:cs="Arial"/>
                <w:sz w:val="18"/>
              </w:rPr>
              <w:t>It indicates attribute value changes associated with the alarm for state attributes of the monitored entity (state transitions). The change is reported with the name of the state attribute, the new value and an optional old value. See definition in ITU-T Recommendation X.733 [8] clause 8.1.2.11.</w:t>
            </w:r>
          </w:p>
          <w:p w14:paraId="445F56F8" w14:textId="77777777" w:rsidR="004602CF" w:rsidRPr="008227B8" w:rsidRDefault="004602CF" w:rsidP="004602CF">
            <w:pPr>
              <w:keepNext/>
              <w:keepLines/>
              <w:spacing w:after="0"/>
              <w:rPr>
                <w:rFonts w:ascii="Arial" w:hAnsi="Arial" w:cs="Arial"/>
                <w:sz w:val="18"/>
              </w:rPr>
            </w:pPr>
          </w:p>
          <w:p w14:paraId="189848D4" w14:textId="77777777" w:rsidR="004602CF" w:rsidRPr="008227B8" w:rsidRDefault="004602CF" w:rsidP="004602CF">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attributeNames</w:t>
            </w:r>
            <w:proofErr w:type="spellEnd"/>
            <w:r w:rsidRPr="008227B8">
              <w:rPr>
                <w:rFonts w:ascii="Arial" w:hAnsi="Arial" w:cs="Arial"/>
                <w:sz w:val="18"/>
              </w:rPr>
              <w:t xml:space="preserve"> and </w:t>
            </w:r>
            <w:proofErr w:type="spellStart"/>
            <w:r w:rsidRPr="008227B8">
              <w:rPr>
                <w:rFonts w:ascii="Arial" w:hAnsi="Arial" w:cs="Arial"/>
                <w:sz w:val="18"/>
              </w:rPr>
              <w:t>attributeValues</w:t>
            </w:r>
            <w:proofErr w:type="spellEnd"/>
            <w:r w:rsidRPr="008227B8">
              <w:rPr>
                <w:rFonts w:ascii="Arial" w:hAnsi="Arial" w:cs="Arial"/>
                <w:sz w:val="18"/>
              </w:rPr>
              <w:t xml:space="preserve">. </w:t>
            </w:r>
            <w:proofErr w:type="spellStart"/>
            <w:r w:rsidRPr="008227B8">
              <w:rPr>
                <w:rFonts w:ascii="Arial" w:hAnsi="Arial" w:cs="Arial"/>
                <w:sz w:val="18"/>
              </w:rPr>
              <w:t>Att</w:t>
            </w:r>
            <w:r>
              <w:rPr>
                <w:rFonts w:ascii="Arial" w:hAnsi="Arial" w:cs="Arial"/>
                <w:sz w:val="18"/>
              </w:rPr>
              <w:t>r</w:t>
            </w:r>
            <w:r w:rsidRPr="008227B8">
              <w:rPr>
                <w:rFonts w:ascii="Arial" w:hAnsi="Arial" w:cs="Arial"/>
                <w:sz w:val="18"/>
              </w:rPr>
              <w:t>ibuteValues</w:t>
            </w:r>
            <w:proofErr w:type="spellEnd"/>
            <w:r w:rsidRPr="008227B8">
              <w:rPr>
                <w:rFonts w:ascii="Arial" w:hAnsi="Arial" w:cs="Arial"/>
                <w:sz w:val="18"/>
              </w:rPr>
              <w:t xml:space="preserve"> may be complex types.</w:t>
            </w:r>
          </w:p>
          <w:p w14:paraId="252EB39A" w14:textId="77777777" w:rsidR="004602CF" w:rsidRPr="008227B8" w:rsidRDefault="004602CF" w:rsidP="004602CF">
            <w:pPr>
              <w:keepNext/>
              <w:keepLines/>
              <w:spacing w:after="0"/>
              <w:rPr>
                <w:rFonts w:ascii="Arial" w:hAnsi="Arial" w:cs="Arial"/>
                <w:sz w:val="18"/>
              </w:rPr>
            </w:pPr>
            <w:r w:rsidRPr="008227B8">
              <w:rPr>
                <w:rFonts w:ascii="Arial" w:hAnsi="Arial" w:cs="Arial"/>
                <w:sz w:val="18"/>
              </w:rPr>
              <w:t>Beside the new value it may contain the old value as well.</w:t>
            </w:r>
          </w:p>
        </w:tc>
        <w:tc>
          <w:tcPr>
            <w:tcW w:w="1984" w:type="dxa"/>
          </w:tcPr>
          <w:p w14:paraId="0BACD278" w14:textId="77777777" w:rsidR="004602CF" w:rsidRPr="008227B8" w:rsidRDefault="004602CF" w:rsidP="004602CF">
            <w:pPr>
              <w:pStyle w:val="TAL"/>
            </w:pPr>
            <w:bookmarkStart w:id="418" w:name="_MCCTEMPBM_CRPT22660204___7"/>
            <w:r w:rsidRPr="008227B8">
              <w:t xml:space="preserve">type: </w:t>
            </w:r>
            <w:proofErr w:type="spellStart"/>
            <w:r w:rsidRPr="008227B8">
              <w:rPr>
                <w:lang w:eastAsia="zh-CN"/>
              </w:rPr>
              <w:t>AttributeValueChange</w:t>
            </w:r>
            <w:proofErr w:type="spellEnd"/>
          </w:p>
          <w:bookmarkEnd w:id="418"/>
          <w:p w14:paraId="00130FED" w14:textId="77777777" w:rsidR="004602CF" w:rsidRPr="008227B8" w:rsidRDefault="004602CF" w:rsidP="004602CF">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w:t>
            </w:r>
          </w:p>
          <w:p w14:paraId="7656B1C3"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6EE8EA8"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8E3C495"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3D7BA005" w14:textId="77777777" w:rsidTr="00A05973">
        <w:trPr>
          <w:cantSplit/>
          <w:jc w:val="center"/>
        </w:trPr>
        <w:tc>
          <w:tcPr>
            <w:tcW w:w="2547" w:type="dxa"/>
          </w:tcPr>
          <w:p w14:paraId="3E8674E3" w14:textId="77777777" w:rsidR="004602CF" w:rsidRPr="008227B8" w:rsidRDefault="004602CF" w:rsidP="004602CF">
            <w:pPr>
              <w:pStyle w:val="TAL"/>
              <w:rPr>
                <w:lang w:eastAsia="zh-CN"/>
              </w:rPr>
            </w:pPr>
            <w:bookmarkStart w:id="419" w:name="_MCCTEMPBM_CRPT22660206___7" w:colFirst="1" w:colLast="1"/>
            <w:bookmarkStart w:id="420" w:name="_MCCTEMPBM_CRPT22660208___7" w:colFirst="2" w:colLast="2"/>
            <w:bookmarkEnd w:id="416"/>
            <w:bookmarkEnd w:id="417"/>
            <w:proofErr w:type="spellStart"/>
            <w:r w:rsidRPr="008227B8">
              <w:rPr>
                <w:lang w:eastAsia="zh-CN"/>
              </w:rPr>
              <w:t>monitoredAttributes</w:t>
            </w:r>
            <w:proofErr w:type="spellEnd"/>
          </w:p>
        </w:tc>
        <w:tc>
          <w:tcPr>
            <w:tcW w:w="5245" w:type="dxa"/>
          </w:tcPr>
          <w:p w14:paraId="473EF950" w14:textId="1857939F" w:rsidR="004602CF" w:rsidRPr="008227B8" w:rsidRDefault="004602CF" w:rsidP="004602CF">
            <w:pPr>
              <w:keepNext/>
              <w:keepLines/>
              <w:spacing w:after="0"/>
              <w:rPr>
                <w:rFonts w:ascii="Arial" w:hAnsi="Arial" w:cs="Arial"/>
                <w:sz w:val="18"/>
              </w:rPr>
            </w:pPr>
            <w:r w:rsidRPr="008227B8">
              <w:rPr>
                <w:rFonts w:ascii="Arial" w:hAnsi="Arial" w:cs="Arial"/>
                <w:sz w:val="18"/>
              </w:rPr>
              <w:t>It indicates attributes of the monitored entity and their values at the time the alarm occurred that are of interest for the alarm re</w:t>
            </w:r>
            <w:ins w:id="421" w:author="Huawei" w:date="2025-03-27T00:52:00Z">
              <w:r w:rsidR="003756A3">
                <w:rPr>
                  <w:rFonts w:ascii="Arial" w:hAnsi="Arial" w:cs="Arial"/>
                  <w:sz w:val="18"/>
                </w:rPr>
                <w:t>cord</w:t>
              </w:r>
            </w:ins>
            <w:del w:id="422" w:author="Huawei" w:date="2025-03-27T00:52:00Z">
              <w:r w:rsidRPr="008227B8" w:rsidDel="003756A3">
                <w:rPr>
                  <w:rFonts w:ascii="Arial" w:hAnsi="Arial" w:cs="Arial"/>
                  <w:sz w:val="18"/>
                </w:rPr>
                <w:delText>port</w:delText>
              </w:r>
            </w:del>
            <w:r w:rsidRPr="008227B8">
              <w:rPr>
                <w:rFonts w:ascii="Arial" w:hAnsi="Arial" w:cs="Arial"/>
                <w:sz w:val="18"/>
              </w:rPr>
              <w:t>. How these attributes are chosen is outside of the scope of the present document. See definition in ITU-T Recommendation X.733 [8] clause 8.1.2.11.</w:t>
            </w:r>
          </w:p>
          <w:p w14:paraId="55EF4B87" w14:textId="77777777" w:rsidR="004602CF" w:rsidRPr="008227B8" w:rsidRDefault="004602CF" w:rsidP="004602CF">
            <w:pPr>
              <w:keepNext/>
              <w:keepLines/>
              <w:spacing w:after="0"/>
              <w:rPr>
                <w:rFonts w:ascii="Arial" w:hAnsi="Arial" w:cs="Arial"/>
                <w:sz w:val="18"/>
              </w:rPr>
            </w:pPr>
          </w:p>
          <w:p w14:paraId="58314F3C" w14:textId="77777777" w:rsidR="004602CF" w:rsidRPr="008227B8" w:rsidRDefault="004602CF" w:rsidP="004602CF">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w:t>
            </w:r>
            <w:proofErr w:type="spellEnd"/>
            <w:r w:rsidRPr="008227B8">
              <w:rPr>
                <w:rFonts w:ascii="Arial" w:hAnsi="Arial" w:cs="Arial"/>
                <w:sz w:val="18"/>
              </w:rPr>
              <w:t xml:space="preserve">- </w:t>
            </w:r>
            <w:proofErr w:type="spellStart"/>
            <w:r w:rsidRPr="008227B8">
              <w:rPr>
                <w:rFonts w:ascii="Arial" w:hAnsi="Arial" w:cs="Arial"/>
                <w:sz w:val="18"/>
              </w:rPr>
              <w:t>attributeValue</w:t>
            </w:r>
            <w:proofErr w:type="spellEnd"/>
            <w:r w:rsidRPr="008227B8">
              <w:rPr>
                <w:rFonts w:ascii="Arial" w:hAnsi="Arial" w:cs="Arial"/>
                <w:sz w:val="18"/>
              </w:rPr>
              <w:t xml:space="preserve"> pairs. </w:t>
            </w:r>
            <w:proofErr w:type="spellStart"/>
            <w:r w:rsidRPr="008227B8">
              <w:rPr>
                <w:rFonts w:ascii="Arial" w:hAnsi="Arial" w:cs="Arial"/>
                <w:sz w:val="18"/>
              </w:rPr>
              <w:t>Att</w:t>
            </w:r>
            <w:r>
              <w:rPr>
                <w:rFonts w:ascii="Arial" w:hAnsi="Arial" w:cs="Arial"/>
                <w:sz w:val="18"/>
              </w:rPr>
              <w:t>r</w:t>
            </w:r>
            <w:r w:rsidRPr="008227B8">
              <w:rPr>
                <w:rFonts w:ascii="Arial" w:hAnsi="Arial" w:cs="Arial"/>
                <w:sz w:val="18"/>
              </w:rPr>
              <w:t>ibuteValues</w:t>
            </w:r>
            <w:proofErr w:type="spellEnd"/>
            <w:r w:rsidRPr="008227B8">
              <w:rPr>
                <w:rFonts w:ascii="Arial" w:hAnsi="Arial" w:cs="Arial"/>
                <w:sz w:val="18"/>
              </w:rPr>
              <w:t xml:space="preserve"> may be complex types.</w:t>
            </w:r>
          </w:p>
        </w:tc>
        <w:tc>
          <w:tcPr>
            <w:tcW w:w="1984" w:type="dxa"/>
          </w:tcPr>
          <w:p w14:paraId="76B99ECA" w14:textId="77777777" w:rsidR="004602CF" w:rsidRPr="008227B8" w:rsidRDefault="004602CF" w:rsidP="004602CF">
            <w:pPr>
              <w:pStyle w:val="TAL"/>
            </w:pPr>
            <w:bookmarkStart w:id="423" w:name="_MCCTEMPBM_CRPT22660207___7"/>
            <w:r w:rsidRPr="008227B8">
              <w:t xml:space="preserve">type: </w:t>
            </w:r>
            <w:proofErr w:type="spellStart"/>
            <w:r w:rsidRPr="008227B8">
              <w:rPr>
                <w:lang w:eastAsia="zh-CN"/>
              </w:rPr>
              <w:t>NameValuePair</w:t>
            </w:r>
            <w:proofErr w:type="spellEnd"/>
          </w:p>
          <w:bookmarkEnd w:id="423"/>
          <w:p w14:paraId="4A0D9E19" w14:textId="77777777" w:rsidR="004602CF" w:rsidRPr="008227B8" w:rsidRDefault="004602CF" w:rsidP="004602CF">
            <w:pPr>
              <w:keepNext/>
              <w:keepLines/>
              <w:spacing w:after="0"/>
              <w:rPr>
                <w:rFonts w:ascii="Arial" w:hAnsi="Arial"/>
                <w:sz w:val="18"/>
              </w:rPr>
            </w:pPr>
            <w:r w:rsidRPr="008227B8">
              <w:rPr>
                <w:rFonts w:ascii="Arial" w:hAnsi="Arial"/>
                <w:sz w:val="18"/>
              </w:rPr>
              <w:t>multiplicity: *</w:t>
            </w:r>
          </w:p>
          <w:p w14:paraId="07770285"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7BA86F32"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07BECAED"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56A3B7A8" w14:textId="77777777" w:rsidTr="00A05973">
        <w:trPr>
          <w:cantSplit/>
          <w:jc w:val="center"/>
        </w:trPr>
        <w:tc>
          <w:tcPr>
            <w:tcW w:w="2547" w:type="dxa"/>
          </w:tcPr>
          <w:p w14:paraId="4AB6A2F4" w14:textId="77777777" w:rsidR="004602CF" w:rsidRPr="008227B8" w:rsidRDefault="004602CF" w:rsidP="004602CF">
            <w:pPr>
              <w:pStyle w:val="TAL"/>
              <w:rPr>
                <w:lang w:eastAsia="zh-CN"/>
              </w:rPr>
            </w:pPr>
            <w:bookmarkStart w:id="424" w:name="_MCCTEMPBM_CRPT22660210___7" w:colFirst="2" w:colLast="2"/>
            <w:bookmarkEnd w:id="419"/>
            <w:bookmarkEnd w:id="420"/>
            <w:proofErr w:type="spellStart"/>
            <w:r w:rsidRPr="008227B8">
              <w:rPr>
                <w:lang w:eastAsia="zh-CN"/>
              </w:rPr>
              <w:t>proposedRepairActions</w:t>
            </w:r>
            <w:proofErr w:type="spellEnd"/>
          </w:p>
        </w:tc>
        <w:tc>
          <w:tcPr>
            <w:tcW w:w="5245" w:type="dxa"/>
          </w:tcPr>
          <w:p w14:paraId="5B963AE3" w14:textId="77777777" w:rsidR="004602CF" w:rsidRPr="008227B8" w:rsidRDefault="004602CF" w:rsidP="004602CF">
            <w:pPr>
              <w:keepNext/>
              <w:keepLines/>
              <w:spacing w:after="0"/>
              <w:rPr>
                <w:rFonts w:ascii="Arial" w:hAnsi="Arial" w:cs="Arial"/>
                <w:sz w:val="18"/>
              </w:rPr>
            </w:pPr>
            <w:bookmarkStart w:id="425" w:name="_MCCTEMPBM_CRPT22660209___7"/>
            <w:r w:rsidRPr="008227B8">
              <w:rPr>
                <w:rFonts w:ascii="Arial" w:hAnsi="Arial" w:cs="Arial"/>
                <w:sz w:val="18"/>
              </w:rPr>
              <w:t>Used if the cause is known and the system being managed can suggest one or more solutions to fix the problem causing the alarm as defined in ITU-T Recommendation X. 733 [8]</w:t>
            </w:r>
          </w:p>
          <w:p w14:paraId="2D5E04E9" w14:textId="77777777" w:rsidR="004602CF" w:rsidRPr="008227B8" w:rsidRDefault="004602CF" w:rsidP="004602CF">
            <w:pPr>
              <w:keepNext/>
              <w:keepLines/>
              <w:spacing w:after="0"/>
              <w:rPr>
                <w:rFonts w:ascii="Arial" w:hAnsi="Arial" w:cs="Arial"/>
                <w:sz w:val="18"/>
              </w:rPr>
            </w:pPr>
          </w:p>
          <w:bookmarkEnd w:id="425"/>
          <w:p w14:paraId="0AEF2E72" w14:textId="77777777" w:rsidR="004602CF" w:rsidRPr="008227B8" w:rsidRDefault="004602CF" w:rsidP="004602CF">
            <w:pPr>
              <w:keepNext/>
              <w:rPr>
                <w:rFonts w:ascii="Arial" w:hAnsi="Arial" w:cs="Arial"/>
                <w:sz w:val="18"/>
              </w:rPr>
            </w:pPr>
          </w:p>
        </w:tc>
        <w:tc>
          <w:tcPr>
            <w:tcW w:w="1984" w:type="dxa"/>
          </w:tcPr>
          <w:p w14:paraId="14D5900D" w14:textId="77777777" w:rsidR="004602CF" w:rsidRPr="008227B8" w:rsidRDefault="004602CF" w:rsidP="004602CF">
            <w:pPr>
              <w:keepNext/>
              <w:keepLines/>
              <w:spacing w:after="0"/>
              <w:rPr>
                <w:rFonts w:ascii="Arial" w:hAnsi="Arial"/>
                <w:sz w:val="18"/>
              </w:rPr>
            </w:pPr>
            <w:r w:rsidRPr="008227B8">
              <w:rPr>
                <w:rFonts w:ascii="Arial" w:hAnsi="Arial"/>
                <w:sz w:val="18"/>
              </w:rPr>
              <w:t>type: string</w:t>
            </w:r>
          </w:p>
          <w:p w14:paraId="600404E2" w14:textId="77777777" w:rsidR="004602CF" w:rsidRPr="008227B8" w:rsidRDefault="004602CF" w:rsidP="004602CF">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153C3ADB"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2AA947D"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50F4A57"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0981D632" w14:textId="77777777" w:rsidTr="00A05973">
        <w:trPr>
          <w:cantSplit/>
          <w:jc w:val="center"/>
        </w:trPr>
        <w:tc>
          <w:tcPr>
            <w:tcW w:w="2547" w:type="dxa"/>
          </w:tcPr>
          <w:p w14:paraId="61C98FE1" w14:textId="77777777" w:rsidR="004602CF" w:rsidRPr="008227B8" w:rsidRDefault="004602CF" w:rsidP="004602CF">
            <w:pPr>
              <w:pStyle w:val="TAL"/>
              <w:rPr>
                <w:lang w:eastAsia="zh-CN"/>
              </w:rPr>
            </w:pPr>
            <w:bookmarkStart w:id="426" w:name="_MCCTEMPBM_CRPT22660211___7" w:colFirst="1" w:colLast="2"/>
            <w:bookmarkEnd w:id="424"/>
            <w:proofErr w:type="spellStart"/>
            <w:r w:rsidRPr="008227B8">
              <w:rPr>
                <w:lang w:eastAsia="zh-CN"/>
              </w:rPr>
              <w:t>additionalText</w:t>
            </w:r>
            <w:proofErr w:type="spellEnd"/>
          </w:p>
        </w:tc>
        <w:tc>
          <w:tcPr>
            <w:tcW w:w="5245" w:type="dxa"/>
          </w:tcPr>
          <w:p w14:paraId="0CA1A181" w14:textId="77777777" w:rsidR="004602CF" w:rsidRPr="008227B8" w:rsidRDefault="004602CF" w:rsidP="004602CF">
            <w:pPr>
              <w:keepNext/>
              <w:rPr>
                <w:rFonts w:ascii="Arial" w:hAnsi="Arial" w:cs="Arial"/>
                <w:sz w:val="18"/>
              </w:rPr>
            </w:pPr>
            <w:r w:rsidRPr="008227B8">
              <w:rPr>
                <w:rFonts w:ascii="Arial" w:hAnsi="Arial" w:cs="Arial"/>
                <w:sz w:val="18"/>
              </w:rPr>
              <w:t>Allows a free form text description to be reported as defined in ITU-T Recommendation X. 733 [8].</w:t>
            </w:r>
          </w:p>
        </w:tc>
        <w:tc>
          <w:tcPr>
            <w:tcW w:w="1984" w:type="dxa"/>
          </w:tcPr>
          <w:p w14:paraId="2FBD8185" w14:textId="77777777" w:rsidR="004602CF" w:rsidRPr="008227B8" w:rsidRDefault="004602CF" w:rsidP="004602CF">
            <w:pPr>
              <w:keepNext/>
              <w:keepLines/>
              <w:spacing w:after="0"/>
              <w:rPr>
                <w:rFonts w:ascii="Arial" w:hAnsi="Arial"/>
                <w:sz w:val="18"/>
              </w:rPr>
            </w:pPr>
            <w:r w:rsidRPr="008227B8">
              <w:rPr>
                <w:rFonts w:ascii="Arial" w:hAnsi="Arial"/>
                <w:sz w:val="18"/>
              </w:rPr>
              <w:t>type: string</w:t>
            </w:r>
          </w:p>
          <w:p w14:paraId="141E92E0" w14:textId="77777777" w:rsidR="004602CF" w:rsidRPr="008227B8" w:rsidRDefault="004602CF" w:rsidP="004602CF">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73F560C1"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78DD3F6"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70943FC"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1AA4E6FD" w14:textId="77777777" w:rsidTr="00A05973">
        <w:trPr>
          <w:cantSplit/>
          <w:jc w:val="center"/>
        </w:trPr>
        <w:tc>
          <w:tcPr>
            <w:tcW w:w="2547" w:type="dxa"/>
          </w:tcPr>
          <w:p w14:paraId="5502DFC1" w14:textId="77777777" w:rsidR="004602CF" w:rsidRPr="008227B8" w:rsidRDefault="004602CF" w:rsidP="004602CF">
            <w:pPr>
              <w:pStyle w:val="TAL"/>
              <w:rPr>
                <w:lang w:eastAsia="zh-CN"/>
              </w:rPr>
            </w:pPr>
            <w:bookmarkStart w:id="427" w:name="_MCCTEMPBM_CRPT22660212___7" w:colFirst="1" w:colLast="2"/>
            <w:bookmarkEnd w:id="426"/>
            <w:proofErr w:type="spellStart"/>
            <w:r w:rsidRPr="008227B8">
              <w:rPr>
                <w:lang w:eastAsia="zh-CN"/>
              </w:rPr>
              <w:t>additionalInformation</w:t>
            </w:r>
            <w:proofErr w:type="spellEnd"/>
          </w:p>
        </w:tc>
        <w:tc>
          <w:tcPr>
            <w:tcW w:w="5245" w:type="dxa"/>
          </w:tcPr>
          <w:p w14:paraId="6A4ED3AA" w14:textId="77777777" w:rsidR="004602CF" w:rsidRPr="008227B8" w:rsidRDefault="004602CF" w:rsidP="004602CF">
            <w:pPr>
              <w:keepNext/>
              <w:keepLines/>
              <w:spacing w:after="0"/>
              <w:rPr>
                <w:rFonts w:ascii="Arial" w:hAnsi="Arial"/>
                <w:sz w:val="18"/>
              </w:rPr>
            </w:pPr>
            <w:r w:rsidRPr="008227B8">
              <w:rPr>
                <w:rFonts w:ascii="Arial" w:hAnsi="Arial"/>
                <w:sz w:val="18"/>
              </w:rPr>
              <w:t>This attribute when present allows the inclusion of a set of vendor specific alarm information in the alarm.</w:t>
            </w:r>
            <w:r w:rsidRPr="008227B8">
              <w:rPr>
                <w:rFonts w:ascii="Arial" w:hAnsi="Arial"/>
                <w:sz w:val="18"/>
              </w:rPr>
              <w:br/>
            </w:r>
          </w:p>
          <w:p w14:paraId="6D1B17D1" w14:textId="77777777" w:rsidR="004602CF" w:rsidRPr="008227B8" w:rsidRDefault="004602CF" w:rsidP="004602CF">
            <w:pPr>
              <w:keepNext/>
              <w:keepLines/>
              <w:spacing w:after="0"/>
              <w:rPr>
                <w:rFonts w:ascii="Arial" w:hAnsi="Arial"/>
                <w:sz w:val="18"/>
              </w:rPr>
            </w:pPr>
            <w:r w:rsidRPr="008227B8">
              <w:rPr>
                <w:rFonts w:ascii="Arial" w:hAnsi="Arial"/>
                <w:sz w:val="18"/>
              </w:rPr>
              <w:t xml:space="preserve">A specific condition for this optional population is when an alarm presented by the Management System (e.g. via the user interface) has different values of perceived severity, and / or alarm type, compared with the values presented to the </w:t>
            </w:r>
            <w:proofErr w:type="spellStart"/>
            <w:r w:rsidRPr="008227B8">
              <w:rPr>
                <w:rFonts w:ascii="Arial" w:hAnsi="Arial"/>
                <w:sz w:val="18"/>
              </w:rPr>
              <w:t>Itf</w:t>
            </w:r>
            <w:proofErr w:type="spellEnd"/>
            <w:r w:rsidRPr="008227B8">
              <w:rPr>
                <w:rFonts w:ascii="Arial" w:hAnsi="Arial"/>
                <w:sz w:val="18"/>
              </w:rPr>
              <w:t>-N.</w:t>
            </w:r>
          </w:p>
          <w:p w14:paraId="436D9ED1" w14:textId="77777777" w:rsidR="004602CF" w:rsidRPr="008227B8" w:rsidRDefault="004602CF" w:rsidP="004602CF">
            <w:pPr>
              <w:keepNext/>
              <w:keepLines/>
              <w:spacing w:after="0"/>
              <w:rPr>
                <w:rFonts w:ascii="Arial" w:hAnsi="Arial" w:cs="Arial"/>
                <w:sz w:val="18"/>
              </w:rPr>
            </w:pPr>
          </w:p>
          <w:p w14:paraId="5F72955C" w14:textId="77777777" w:rsidR="004602CF" w:rsidRPr="008227B8" w:rsidRDefault="004602CF" w:rsidP="004602CF">
            <w:pPr>
              <w:keepNext/>
              <w:keepLines/>
              <w:spacing w:after="0"/>
              <w:rPr>
                <w:rFonts w:ascii="Arial" w:hAnsi="Arial" w:cs="Arial"/>
                <w:sz w:val="18"/>
              </w:rPr>
            </w:pPr>
            <w:r w:rsidRPr="008227B8">
              <w:rPr>
                <w:rFonts w:ascii="Arial" w:hAnsi="Arial" w:cs="Arial"/>
                <w:sz w:val="18"/>
              </w:rPr>
              <w:t>Any other uses of additional information on the alarm and its semantics is outside the scope of the present document</w:t>
            </w:r>
          </w:p>
          <w:p w14:paraId="49D8D7AB" w14:textId="77777777" w:rsidR="004602CF" w:rsidRPr="008227B8" w:rsidRDefault="004602CF" w:rsidP="004602CF">
            <w:pPr>
              <w:keepNext/>
              <w:keepLines/>
              <w:spacing w:after="0"/>
              <w:rPr>
                <w:rFonts w:ascii="Arial" w:hAnsi="Arial" w:cs="Arial"/>
                <w:sz w:val="18"/>
              </w:rPr>
            </w:pPr>
          </w:p>
          <w:p w14:paraId="1ED68E85" w14:textId="77777777" w:rsidR="004602CF" w:rsidRPr="008227B8" w:rsidRDefault="004602CF" w:rsidP="004602CF">
            <w:pPr>
              <w:keepNext/>
              <w:keepLines/>
              <w:spacing w:after="0"/>
              <w:rPr>
                <w:rFonts w:ascii="Arial" w:hAnsi="Arial" w:cs="Arial"/>
                <w:sz w:val="18"/>
              </w:rPr>
            </w:pPr>
            <w:r w:rsidRPr="008227B8">
              <w:rPr>
                <w:rFonts w:ascii="Arial" w:hAnsi="Arial" w:cs="Arial"/>
                <w:sz w:val="18"/>
              </w:rPr>
              <w:t xml:space="preserve">The content of the attribute is a list of </w:t>
            </w:r>
            <w:proofErr w:type="spellStart"/>
            <w:r w:rsidRPr="008227B8">
              <w:rPr>
                <w:rFonts w:ascii="Arial" w:hAnsi="Arial" w:cs="Arial"/>
                <w:sz w:val="18"/>
              </w:rPr>
              <w:t>attributeNames</w:t>
            </w:r>
            <w:proofErr w:type="spellEnd"/>
            <w:r w:rsidRPr="008227B8">
              <w:rPr>
                <w:rFonts w:ascii="Arial" w:hAnsi="Arial" w:cs="Arial"/>
                <w:sz w:val="18"/>
              </w:rPr>
              <w:t xml:space="preserve"> and string </w:t>
            </w:r>
            <w:proofErr w:type="spellStart"/>
            <w:r w:rsidRPr="008227B8">
              <w:rPr>
                <w:rFonts w:ascii="Arial" w:hAnsi="Arial" w:cs="Arial"/>
                <w:sz w:val="18"/>
              </w:rPr>
              <w:t>attributeValues</w:t>
            </w:r>
            <w:proofErr w:type="spellEnd"/>
            <w:r w:rsidRPr="008227B8">
              <w:rPr>
                <w:rFonts w:ascii="Arial" w:hAnsi="Arial" w:cs="Arial"/>
                <w:sz w:val="18"/>
              </w:rPr>
              <w:t>.</w:t>
            </w:r>
          </w:p>
        </w:tc>
        <w:tc>
          <w:tcPr>
            <w:tcW w:w="1984" w:type="dxa"/>
          </w:tcPr>
          <w:p w14:paraId="28263E2A" w14:textId="77777777" w:rsidR="004602CF" w:rsidRPr="008227B8" w:rsidRDefault="004602CF" w:rsidP="004602CF">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NameValuePair</w:t>
            </w:r>
            <w:proofErr w:type="spellEnd"/>
          </w:p>
          <w:p w14:paraId="5E2B8D6C" w14:textId="77777777" w:rsidR="004602CF" w:rsidRPr="008227B8" w:rsidRDefault="004602CF" w:rsidP="004602CF">
            <w:pPr>
              <w:keepNext/>
              <w:keepLines/>
              <w:spacing w:after="0"/>
              <w:rPr>
                <w:rFonts w:ascii="Arial" w:hAnsi="Arial"/>
                <w:sz w:val="18"/>
              </w:rPr>
            </w:pPr>
            <w:r w:rsidRPr="008227B8">
              <w:rPr>
                <w:rFonts w:ascii="Arial" w:hAnsi="Arial"/>
                <w:sz w:val="18"/>
              </w:rPr>
              <w:t>multiplicity: *</w:t>
            </w:r>
          </w:p>
          <w:p w14:paraId="47DD62F7"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132A8BCE"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62420ACB"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40B21B95" w14:textId="77777777" w:rsidTr="00A05973">
        <w:trPr>
          <w:cantSplit/>
          <w:jc w:val="center"/>
        </w:trPr>
        <w:tc>
          <w:tcPr>
            <w:tcW w:w="2547" w:type="dxa"/>
          </w:tcPr>
          <w:p w14:paraId="433E3833" w14:textId="77777777" w:rsidR="004602CF" w:rsidRPr="008227B8" w:rsidRDefault="004602CF" w:rsidP="004602CF">
            <w:pPr>
              <w:pStyle w:val="TAL"/>
              <w:rPr>
                <w:lang w:eastAsia="zh-CN"/>
              </w:rPr>
            </w:pPr>
            <w:bookmarkStart w:id="428" w:name="_MCCTEMPBM_CRPT22660214___7" w:colFirst="2" w:colLast="2"/>
            <w:bookmarkEnd w:id="427"/>
            <w:proofErr w:type="spellStart"/>
            <w:r w:rsidRPr="008227B8">
              <w:rPr>
                <w:lang w:eastAsia="zh-CN"/>
              </w:rPr>
              <w:lastRenderedPageBreak/>
              <w:t>rootCauseIndicator</w:t>
            </w:r>
            <w:proofErr w:type="spellEnd"/>
          </w:p>
        </w:tc>
        <w:tc>
          <w:tcPr>
            <w:tcW w:w="5245" w:type="dxa"/>
          </w:tcPr>
          <w:p w14:paraId="44FED086" w14:textId="77777777" w:rsidR="004602CF" w:rsidRPr="008227B8" w:rsidRDefault="004602CF" w:rsidP="004602CF">
            <w:pPr>
              <w:keepNext/>
              <w:keepLines/>
              <w:spacing w:after="0"/>
              <w:rPr>
                <w:rFonts w:ascii="Arial" w:hAnsi="Arial" w:cs="Arial"/>
                <w:sz w:val="18"/>
              </w:rPr>
            </w:pPr>
            <w:bookmarkStart w:id="429" w:name="_MCCTEMPBM_CRPT22660213___7"/>
            <w:r w:rsidRPr="008227B8">
              <w:rPr>
                <w:rFonts w:ascii="Arial" w:hAnsi="Arial" w:cs="Arial"/>
                <w:sz w:val="18"/>
              </w:rPr>
              <w:t xml:space="preserve">It indicates that this </w:t>
            </w:r>
            <w:proofErr w:type="spellStart"/>
            <w:r w:rsidRPr="008227B8">
              <w:rPr>
                <w:rFonts w:ascii="Courier New" w:hAnsi="Courier New"/>
                <w:sz w:val="18"/>
              </w:rPr>
              <w:t>Alarm</w:t>
            </w:r>
            <w:r>
              <w:rPr>
                <w:rFonts w:ascii="Courier New" w:hAnsi="Courier New"/>
                <w:sz w:val="18"/>
              </w:rPr>
              <w:t>Record</w:t>
            </w:r>
            <w:proofErr w:type="spellEnd"/>
            <w:r w:rsidRPr="008227B8">
              <w:rPr>
                <w:rFonts w:ascii="Arial" w:hAnsi="Arial" w:cs="Arial"/>
                <w:sz w:val="18"/>
              </w:rPr>
              <w:t xml:space="preserve"> is the root cause of the events captured by the notifications whose identifiers are in the related</w:t>
            </w:r>
            <w:r w:rsidRPr="008227B8">
              <w:rPr>
                <w:rFonts w:ascii="Courier New" w:hAnsi="Courier New" w:cs="Courier New"/>
                <w:sz w:val="18"/>
              </w:rPr>
              <w:t xml:space="preserve"> </w:t>
            </w:r>
            <w:proofErr w:type="spellStart"/>
            <w:r w:rsidRPr="008227B8">
              <w:rPr>
                <w:rFonts w:ascii="Courier New" w:hAnsi="Courier New" w:cs="Courier New"/>
                <w:sz w:val="18"/>
              </w:rPr>
              <w:t>CorrelatedNotification</w:t>
            </w:r>
            <w:proofErr w:type="spellEnd"/>
            <w:r w:rsidRPr="008227B8">
              <w:rPr>
                <w:rFonts w:ascii="Courier New" w:hAnsi="Courier New" w:cs="Courier New"/>
                <w:sz w:val="18"/>
              </w:rPr>
              <w:t xml:space="preserve"> </w:t>
            </w:r>
            <w:r w:rsidRPr="008227B8">
              <w:rPr>
                <w:rFonts w:ascii="Arial" w:hAnsi="Arial" w:cs="Arial"/>
                <w:sz w:val="18"/>
              </w:rPr>
              <w:t>instances.</w:t>
            </w:r>
            <w:bookmarkEnd w:id="429"/>
          </w:p>
        </w:tc>
        <w:tc>
          <w:tcPr>
            <w:tcW w:w="1984" w:type="dxa"/>
          </w:tcPr>
          <w:p w14:paraId="7E926FE7" w14:textId="77777777" w:rsidR="004602CF" w:rsidRPr="008227B8" w:rsidRDefault="004602CF" w:rsidP="004602CF">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boolean</w:t>
            </w:r>
            <w:proofErr w:type="spellEnd"/>
          </w:p>
          <w:p w14:paraId="52DBFF35" w14:textId="77777777" w:rsidR="004602CF" w:rsidRPr="008227B8" w:rsidRDefault="004602CF" w:rsidP="004602CF">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5CDA6BB2"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2626487"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53B77937"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7B54DAAA" w14:textId="77777777" w:rsidTr="00A05973">
        <w:trPr>
          <w:cantSplit/>
          <w:jc w:val="center"/>
        </w:trPr>
        <w:tc>
          <w:tcPr>
            <w:tcW w:w="2547" w:type="dxa"/>
          </w:tcPr>
          <w:p w14:paraId="0BD8EC7D" w14:textId="77777777" w:rsidR="004602CF" w:rsidRPr="008227B8" w:rsidRDefault="004602CF" w:rsidP="004602CF">
            <w:pPr>
              <w:pStyle w:val="TAL"/>
              <w:rPr>
                <w:lang w:eastAsia="zh-CN"/>
              </w:rPr>
            </w:pPr>
            <w:bookmarkStart w:id="430" w:name="_MCCTEMPBM_CRPT22660215___7" w:colFirst="1" w:colLast="2"/>
            <w:bookmarkEnd w:id="428"/>
            <w:proofErr w:type="spellStart"/>
            <w:r w:rsidRPr="008227B8">
              <w:rPr>
                <w:lang w:eastAsia="zh-CN"/>
              </w:rPr>
              <w:t>ackTime</w:t>
            </w:r>
            <w:proofErr w:type="spellEnd"/>
          </w:p>
        </w:tc>
        <w:tc>
          <w:tcPr>
            <w:tcW w:w="5245" w:type="dxa"/>
          </w:tcPr>
          <w:p w14:paraId="1BF52438" w14:textId="77777777" w:rsidR="004602CF" w:rsidRPr="008227B8" w:rsidRDefault="004602CF" w:rsidP="004602CF">
            <w:pPr>
              <w:keepNext/>
              <w:rPr>
                <w:rFonts w:ascii="Arial" w:hAnsi="Arial" w:cs="Arial"/>
                <w:sz w:val="18"/>
              </w:rPr>
            </w:pPr>
            <w:r w:rsidRPr="008227B8">
              <w:rPr>
                <w:rFonts w:ascii="Arial" w:hAnsi="Arial" w:cs="Arial"/>
                <w:sz w:val="18"/>
              </w:rPr>
              <w:t xml:space="preserve">It identifies the time when the alarm has been acknowledged or unacknowledged the last time, i.e. it registers the time when </w:t>
            </w:r>
            <w:proofErr w:type="spellStart"/>
            <w:r w:rsidRPr="008227B8">
              <w:rPr>
                <w:rFonts w:ascii="Arial" w:hAnsi="Arial" w:cs="Arial"/>
                <w:sz w:val="18"/>
              </w:rPr>
              <w:t>ackState</w:t>
            </w:r>
            <w:proofErr w:type="spellEnd"/>
            <w:r w:rsidRPr="008227B8">
              <w:rPr>
                <w:rFonts w:ascii="Arial" w:hAnsi="Arial" w:cs="Arial"/>
                <w:sz w:val="18"/>
              </w:rPr>
              <w:t xml:space="preserve"> changes.</w:t>
            </w:r>
          </w:p>
        </w:tc>
        <w:tc>
          <w:tcPr>
            <w:tcW w:w="1984" w:type="dxa"/>
          </w:tcPr>
          <w:p w14:paraId="267B43A6" w14:textId="77777777" w:rsidR="004602CF" w:rsidRPr="008227B8" w:rsidRDefault="004602CF" w:rsidP="004602CF">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61DEFFD5" w14:textId="77777777" w:rsidR="004602CF" w:rsidRPr="008227B8" w:rsidRDefault="004602CF" w:rsidP="004602CF">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430987FD"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5FB2C72E"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8901A7B"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59C6520E" w14:textId="77777777" w:rsidTr="00A05973">
        <w:trPr>
          <w:cantSplit/>
          <w:jc w:val="center"/>
        </w:trPr>
        <w:tc>
          <w:tcPr>
            <w:tcW w:w="2547" w:type="dxa"/>
          </w:tcPr>
          <w:p w14:paraId="0155A0E0" w14:textId="77777777" w:rsidR="004602CF" w:rsidRPr="008227B8" w:rsidRDefault="004602CF" w:rsidP="004602CF">
            <w:pPr>
              <w:pStyle w:val="TAL"/>
              <w:rPr>
                <w:lang w:eastAsia="zh-CN"/>
              </w:rPr>
            </w:pPr>
            <w:bookmarkStart w:id="431" w:name="_MCCTEMPBM_CRPT22660216___7" w:colFirst="1" w:colLast="2"/>
            <w:bookmarkEnd w:id="430"/>
            <w:proofErr w:type="spellStart"/>
            <w:r w:rsidRPr="008227B8">
              <w:rPr>
                <w:lang w:eastAsia="zh-CN"/>
              </w:rPr>
              <w:t>ackUserId</w:t>
            </w:r>
            <w:proofErr w:type="spellEnd"/>
          </w:p>
        </w:tc>
        <w:tc>
          <w:tcPr>
            <w:tcW w:w="5245" w:type="dxa"/>
          </w:tcPr>
          <w:p w14:paraId="4D096141" w14:textId="77777777" w:rsidR="004602CF" w:rsidRPr="008227B8" w:rsidRDefault="004602CF" w:rsidP="004602CF">
            <w:pPr>
              <w:keepNext/>
              <w:keepLines/>
              <w:spacing w:after="0"/>
              <w:rPr>
                <w:rFonts w:ascii="Arial" w:hAnsi="Arial" w:cs="Arial"/>
                <w:sz w:val="18"/>
              </w:rPr>
            </w:pPr>
            <w:r w:rsidRPr="008227B8">
              <w:rPr>
                <w:rFonts w:ascii="Arial" w:hAnsi="Arial"/>
                <w:sz w:val="18"/>
              </w:rPr>
              <w:t xml:space="preserve">It identifies the last user who has changed the acknowledgement state. </w:t>
            </w:r>
          </w:p>
        </w:tc>
        <w:tc>
          <w:tcPr>
            <w:tcW w:w="1984" w:type="dxa"/>
          </w:tcPr>
          <w:p w14:paraId="7BE4D713" w14:textId="77777777" w:rsidR="004602CF" w:rsidRPr="008227B8" w:rsidRDefault="004602CF" w:rsidP="004602CF">
            <w:pPr>
              <w:keepNext/>
              <w:keepLines/>
              <w:spacing w:after="0"/>
              <w:rPr>
                <w:rFonts w:ascii="Arial" w:hAnsi="Arial"/>
                <w:sz w:val="18"/>
              </w:rPr>
            </w:pPr>
            <w:r w:rsidRPr="008227B8">
              <w:rPr>
                <w:rFonts w:ascii="Arial" w:hAnsi="Arial"/>
                <w:sz w:val="18"/>
              </w:rPr>
              <w:t>type: string</w:t>
            </w:r>
          </w:p>
          <w:p w14:paraId="151BDEC1" w14:textId="77777777" w:rsidR="004602CF" w:rsidRPr="008227B8" w:rsidRDefault="004602CF" w:rsidP="004602CF">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693D467C"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EC601F9"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D46A21F"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7030ACFB" w14:textId="77777777" w:rsidTr="00A05973">
        <w:trPr>
          <w:cantSplit/>
          <w:jc w:val="center"/>
        </w:trPr>
        <w:tc>
          <w:tcPr>
            <w:tcW w:w="2547" w:type="dxa"/>
          </w:tcPr>
          <w:p w14:paraId="2846D847" w14:textId="77777777" w:rsidR="004602CF" w:rsidRPr="008227B8" w:rsidRDefault="004602CF" w:rsidP="004602CF">
            <w:pPr>
              <w:pStyle w:val="TAL"/>
              <w:rPr>
                <w:lang w:eastAsia="zh-CN"/>
              </w:rPr>
            </w:pPr>
            <w:bookmarkStart w:id="432" w:name="_MCCTEMPBM_CRPT22660217___7" w:colFirst="0" w:colLast="2"/>
            <w:bookmarkEnd w:id="431"/>
            <w:proofErr w:type="spellStart"/>
            <w:r w:rsidRPr="008227B8">
              <w:t>ackSystemId</w:t>
            </w:r>
            <w:proofErr w:type="spellEnd"/>
          </w:p>
        </w:tc>
        <w:tc>
          <w:tcPr>
            <w:tcW w:w="5245" w:type="dxa"/>
          </w:tcPr>
          <w:p w14:paraId="40E3D291" w14:textId="77777777" w:rsidR="004602CF" w:rsidRPr="008227B8" w:rsidRDefault="004602CF" w:rsidP="004602CF">
            <w:pPr>
              <w:keepNext/>
              <w:keepLines/>
              <w:spacing w:after="0"/>
              <w:rPr>
                <w:rFonts w:ascii="Arial" w:hAnsi="Arial" w:cs="Arial"/>
                <w:sz w:val="18"/>
              </w:rPr>
            </w:pPr>
            <w:r w:rsidRPr="008227B8">
              <w:rPr>
                <w:rFonts w:ascii="Arial" w:hAnsi="Arial"/>
                <w:sz w:val="18"/>
              </w:rPr>
              <w:t xml:space="preserve">It identifies the system that last changed the </w:t>
            </w:r>
            <w:proofErr w:type="spellStart"/>
            <w:r w:rsidRPr="008227B8">
              <w:rPr>
                <w:rFonts w:ascii="Arial" w:hAnsi="Arial"/>
                <w:sz w:val="18"/>
              </w:rPr>
              <w:t>ackState</w:t>
            </w:r>
            <w:proofErr w:type="spellEnd"/>
            <w:r w:rsidRPr="008227B8">
              <w:rPr>
                <w:rFonts w:ascii="Arial" w:hAnsi="Arial"/>
                <w:sz w:val="18"/>
              </w:rPr>
              <w:t xml:space="preserve"> of an alarm, i.e. acknowledged or unacknowledged the alarm. </w:t>
            </w:r>
          </w:p>
        </w:tc>
        <w:tc>
          <w:tcPr>
            <w:tcW w:w="1984" w:type="dxa"/>
          </w:tcPr>
          <w:p w14:paraId="7F11D60B" w14:textId="77777777" w:rsidR="004602CF" w:rsidRPr="008227B8" w:rsidRDefault="004602CF" w:rsidP="004602CF">
            <w:pPr>
              <w:keepNext/>
              <w:keepLines/>
              <w:spacing w:after="0"/>
              <w:rPr>
                <w:rFonts w:ascii="Arial" w:hAnsi="Arial"/>
                <w:sz w:val="18"/>
              </w:rPr>
            </w:pPr>
            <w:r w:rsidRPr="008227B8">
              <w:rPr>
                <w:rFonts w:ascii="Arial" w:hAnsi="Arial"/>
                <w:sz w:val="18"/>
              </w:rPr>
              <w:t>type: string</w:t>
            </w:r>
          </w:p>
          <w:p w14:paraId="6A4D6E3D" w14:textId="77777777" w:rsidR="004602CF" w:rsidRPr="008227B8" w:rsidRDefault="004602CF" w:rsidP="004602CF">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378AF8F2"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97D2D22"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02396DA9"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0FE664F2" w14:textId="77777777" w:rsidTr="00A05973">
        <w:trPr>
          <w:cantSplit/>
          <w:jc w:val="center"/>
        </w:trPr>
        <w:tc>
          <w:tcPr>
            <w:tcW w:w="2547" w:type="dxa"/>
          </w:tcPr>
          <w:p w14:paraId="1669090F" w14:textId="77777777" w:rsidR="004602CF" w:rsidRPr="008227B8" w:rsidRDefault="004602CF" w:rsidP="004602CF">
            <w:pPr>
              <w:pStyle w:val="TAL"/>
              <w:rPr>
                <w:lang w:eastAsia="zh-CN"/>
              </w:rPr>
            </w:pPr>
            <w:bookmarkStart w:id="433" w:name="_MCCTEMPBM_CRPT22660218___7" w:colFirst="0" w:colLast="1"/>
            <w:bookmarkStart w:id="434" w:name="_MCCTEMPBM_CRPT22660219___7" w:colFirst="2" w:colLast="2"/>
            <w:bookmarkEnd w:id="432"/>
            <w:proofErr w:type="spellStart"/>
            <w:r w:rsidRPr="008227B8">
              <w:t>ackState</w:t>
            </w:r>
            <w:proofErr w:type="spellEnd"/>
          </w:p>
        </w:tc>
        <w:tc>
          <w:tcPr>
            <w:tcW w:w="5245" w:type="dxa"/>
          </w:tcPr>
          <w:p w14:paraId="568D2FD5" w14:textId="77777777" w:rsidR="004602CF" w:rsidRPr="008227B8" w:rsidRDefault="004602CF" w:rsidP="004602CF">
            <w:pPr>
              <w:keepNext/>
              <w:keepLines/>
              <w:spacing w:after="0"/>
              <w:rPr>
                <w:rFonts w:ascii="Arial" w:hAnsi="Arial" w:cs="Arial"/>
                <w:sz w:val="18"/>
              </w:rPr>
            </w:pPr>
            <w:r w:rsidRPr="008227B8">
              <w:rPr>
                <w:rFonts w:ascii="Arial" w:hAnsi="Arial" w:cs="Arial"/>
                <w:sz w:val="18"/>
              </w:rPr>
              <w:t xml:space="preserve">It identifies the acknowledgement state of an alarm. </w:t>
            </w:r>
          </w:p>
          <w:p w14:paraId="0170DEBE" w14:textId="77777777" w:rsidR="004602CF" w:rsidRPr="008227B8" w:rsidRDefault="004602CF" w:rsidP="004602CF">
            <w:pPr>
              <w:keepNext/>
              <w:keepLines/>
              <w:spacing w:after="0"/>
              <w:rPr>
                <w:rFonts w:ascii="Arial" w:hAnsi="Arial" w:cs="Arial"/>
                <w:sz w:val="18"/>
              </w:rPr>
            </w:pPr>
          </w:p>
          <w:p w14:paraId="621DC2C3" w14:textId="77777777" w:rsidR="004602CF" w:rsidRPr="008227B8" w:rsidRDefault="004602CF" w:rsidP="004602CF">
            <w:pPr>
              <w:keepNext/>
              <w:keepLines/>
              <w:spacing w:after="0"/>
              <w:rPr>
                <w:rFonts w:ascii="Arial" w:hAnsi="Arial" w:cs="Arial"/>
                <w:sz w:val="18"/>
              </w:rPr>
            </w:pPr>
            <w:proofErr w:type="spellStart"/>
            <w:r w:rsidRPr="008227B8">
              <w:rPr>
                <w:rFonts w:ascii="Arial" w:hAnsi="Arial" w:cs="Arial"/>
                <w:sz w:val="18"/>
              </w:rPr>
              <w:t>AllowedValues</w:t>
            </w:r>
            <w:proofErr w:type="spellEnd"/>
            <w:r w:rsidRPr="008227B8">
              <w:rPr>
                <w:rFonts w:ascii="Arial" w:hAnsi="Arial" w:cs="Arial"/>
                <w:sz w:val="18"/>
              </w:rPr>
              <w:t>: ACKNOWLEDGED, UNACKNOWLEDGED</w:t>
            </w:r>
          </w:p>
          <w:p w14:paraId="2AC5A555" w14:textId="77777777" w:rsidR="004602CF" w:rsidRPr="008227B8" w:rsidRDefault="004602CF" w:rsidP="004602CF">
            <w:pPr>
              <w:keepNext/>
              <w:keepLines/>
              <w:spacing w:after="0"/>
              <w:rPr>
                <w:rFonts w:ascii="Arial" w:hAnsi="Arial" w:cs="Arial"/>
                <w:sz w:val="18"/>
              </w:rPr>
            </w:pPr>
          </w:p>
        </w:tc>
        <w:tc>
          <w:tcPr>
            <w:tcW w:w="1984" w:type="dxa"/>
          </w:tcPr>
          <w:p w14:paraId="7B6481CC" w14:textId="77777777" w:rsidR="004602CF" w:rsidRPr="008227B8" w:rsidRDefault="004602CF" w:rsidP="004602CF">
            <w:pPr>
              <w:keepNext/>
              <w:keepLines/>
              <w:spacing w:after="0"/>
              <w:rPr>
                <w:rFonts w:ascii="Arial" w:hAnsi="Arial"/>
                <w:sz w:val="18"/>
              </w:rPr>
            </w:pPr>
            <w:r w:rsidRPr="008227B8">
              <w:rPr>
                <w:rFonts w:ascii="Arial" w:hAnsi="Arial"/>
                <w:sz w:val="18"/>
              </w:rPr>
              <w:t>type: ENUM</w:t>
            </w:r>
          </w:p>
          <w:p w14:paraId="59D459BB" w14:textId="77777777" w:rsidR="004602CF" w:rsidRPr="008227B8" w:rsidRDefault="004602CF" w:rsidP="004602CF">
            <w:pPr>
              <w:keepNext/>
              <w:keepLines/>
              <w:spacing w:after="0"/>
              <w:rPr>
                <w:rFonts w:ascii="Arial" w:hAnsi="Arial"/>
                <w:sz w:val="18"/>
              </w:rPr>
            </w:pPr>
            <w:r w:rsidRPr="008227B8">
              <w:rPr>
                <w:rFonts w:ascii="Arial" w:hAnsi="Arial"/>
                <w:sz w:val="18"/>
              </w:rPr>
              <w:t>multiplicity: 1</w:t>
            </w:r>
          </w:p>
          <w:p w14:paraId="4283470E"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149C20C"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45A617A8"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458B35C1" w14:textId="77777777" w:rsidTr="00A05973">
        <w:trPr>
          <w:cantSplit/>
          <w:jc w:val="center"/>
        </w:trPr>
        <w:tc>
          <w:tcPr>
            <w:tcW w:w="2547" w:type="dxa"/>
          </w:tcPr>
          <w:p w14:paraId="14BB5462" w14:textId="77777777" w:rsidR="004602CF" w:rsidRPr="008227B8" w:rsidRDefault="004602CF" w:rsidP="004602CF">
            <w:pPr>
              <w:pStyle w:val="TAL"/>
              <w:rPr>
                <w:lang w:eastAsia="zh-CN"/>
              </w:rPr>
            </w:pPr>
            <w:bookmarkStart w:id="435" w:name="_MCCTEMPBM_CRPT22660220___7" w:colFirst="0" w:colLast="2"/>
            <w:bookmarkEnd w:id="433"/>
            <w:bookmarkEnd w:id="434"/>
            <w:proofErr w:type="spellStart"/>
            <w:r w:rsidRPr="008227B8">
              <w:rPr>
                <w:rFonts w:cs="Arial"/>
              </w:rPr>
              <w:t>clearUserId</w:t>
            </w:r>
            <w:proofErr w:type="spellEnd"/>
          </w:p>
        </w:tc>
        <w:tc>
          <w:tcPr>
            <w:tcW w:w="5245" w:type="dxa"/>
          </w:tcPr>
          <w:p w14:paraId="71A0FD7A" w14:textId="77777777" w:rsidR="004602CF" w:rsidRPr="008227B8" w:rsidRDefault="004602CF" w:rsidP="004602CF">
            <w:pPr>
              <w:keepNext/>
              <w:keepLines/>
              <w:spacing w:after="0"/>
              <w:rPr>
                <w:rFonts w:ascii="Arial" w:hAnsi="Arial" w:cs="Arial"/>
                <w:sz w:val="18"/>
              </w:rPr>
            </w:pPr>
            <w:r w:rsidRPr="008227B8">
              <w:rPr>
                <w:rFonts w:ascii="Arial" w:hAnsi="Arial"/>
                <w:sz w:val="18"/>
              </w:rPr>
              <w:t xml:space="preserve">It carries the identity of the user who invokes the </w:t>
            </w:r>
            <w:proofErr w:type="spellStart"/>
            <w:r w:rsidRPr="008227B8">
              <w:rPr>
                <w:rFonts w:ascii="Arial" w:hAnsi="Arial"/>
                <w:sz w:val="18"/>
              </w:rPr>
              <w:t>clearAlarms</w:t>
            </w:r>
            <w:proofErr w:type="spellEnd"/>
            <w:r w:rsidRPr="008227B8">
              <w:rPr>
                <w:rFonts w:ascii="Arial" w:hAnsi="Arial"/>
                <w:sz w:val="18"/>
              </w:rPr>
              <w:t xml:space="preserve"> operation.</w:t>
            </w:r>
          </w:p>
        </w:tc>
        <w:tc>
          <w:tcPr>
            <w:tcW w:w="1984" w:type="dxa"/>
          </w:tcPr>
          <w:p w14:paraId="48293545" w14:textId="77777777" w:rsidR="004602CF" w:rsidRPr="008227B8" w:rsidRDefault="004602CF" w:rsidP="004602CF">
            <w:pPr>
              <w:keepNext/>
              <w:keepLines/>
              <w:spacing w:after="0"/>
              <w:rPr>
                <w:rFonts w:ascii="Arial" w:hAnsi="Arial"/>
                <w:sz w:val="18"/>
              </w:rPr>
            </w:pPr>
            <w:r w:rsidRPr="008227B8">
              <w:rPr>
                <w:rFonts w:ascii="Arial" w:hAnsi="Arial"/>
                <w:sz w:val="18"/>
              </w:rPr>
              <w:t>type: string</w:t>
            </w:r>
          </w:p>
          <w:p w14:paraId="6FED6CF5" w14:textId="77777777" w:rsidR="004602CF" w:rsidRPr="008227B8" w:rsidRDefault="004602CF" w:rsidP="004602CF">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0279EB7E"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1A4BF740"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F5907C0"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5C10B544" w14:textId="77777777" w:rsidTr="00A05973">
        <w:trPr>
          <w:cantSplit/>
          <w:jc w:val="center"/>
        </w:trPr>
        <w:tc>
          <w:tcPr>
            <w:tcW w:w="2547" w:type="dxa"/>
          </w:tcPr>
          <w:p w14:paraId="089A0143" w14:textId="77777777" w:rsidR="004602CF" w:rsidRPr="008227B8" w:rsidRDefault="004602CF" w:rsidP="004602CF">
            <w:pPr>
              <w:pStyle w:val="TAL"/>
              <w:rPr>
                <w:lang w:eastAsia="zh-CN"/>
              </w:rPr>
            </w:pPr>
            <w:bookmarkStart w:id="436" w:name="_MCCTEMPBM_CRPT22660221___7" w:colFirst="0" w:colLast="2"/>
            <w:bookmarkEnd w:id="435"/>
            <w:proofErr w:type="spellStart"/>
            <w:r w:rsidRPr="008227B8">
              <w:rPr>
                <w:rFonts w:cs="Arial"/>
              </w:rPr>
              <w:t>clearSystemId</w:t>
            </w:r>
            <w:proofErr w:type="spellEnd"/>
          </w:p>
        </w:tc>
        <w:tc>
          <w:tcPr>
            <w:tcW w:w="5245" w:type="dxa"/>
          </w:tcPr>
          <w:p w14:paraId="172F1A25" w14:textId="77777777" w:rsidR="004602CF" w:rsidRPr="008227B8" w:rsidRDefault="004602CF" w:rsidP="004602CF">
            <w:pPr>
              <w:keepNext/>
              <w:keepLines/>
              <w:spacing w:after="0"/>
              <w:rPr>
                <w:rFonts w:ascii="Arial" w:hAnsi="Arial"/>
                <w:sz w:val="18"/>
              </w:rPr>
            </w:pPr>
            <w:r w:rsidRPr="008227B8">
              <w:rPr>
                <w:rFonts w:ascii="Arial" w:hAnsi="Arial"/>
                <w:sz w:val="18"/>
              </w:rPr>
              <w:t>Identifier of a system clearing an alarm</w:t>
            </w:r>
          </w:p>
        </w:tc>
        <w:tc>
          <w:tcPr>
            <w:tcW w:w="1984" w:type="dxa"/>
          </w:tcPr>
          <w:p w14:paraId="050AB6C4" w14:textId="77777777" w:rsidR="004602CF" w:rsidRPr="008227B8" w:rsidRDefault="004602CF" w:rsidP="004602CF">
            <w:pPr>
              <w:keepNext/>
              <w:keepLines/>
              <w:spacing w:after="0"/>
              <w:rPr>
                <w:rFonts w:ascii="Arial" w:hAnsi="Arial"/>
                <w:sz w:val="18"/>
              </w:rPr>
            </w:pPr>
            <w:r w:rsidRPr="008227B8">
              <w:rPr>
                <w:rFonts w:ascii="Arial" w:hAnsi="Arial"/>
                <w:sz w:val="18"/>
              </w:rPr>
              <w:t>type: string</w:t>
            </w:r>
          </w:p>
          <w:p w14:paraId="07122EF6" w14:textId="77777777" w:rsidR="004602CF" w:rsidRPr="008227B8" w:rsidRDefault="004602CF" w:rsidP="004602CF">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5FA037DB"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08BB802"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B1EEA56"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28389C56" w14:textId="77777777" w:rsidTr="00A05973">
        <w:trPr>
          <w:cantSplit/>
          <w:jc w:val="center"/>
        </w:trPr>
        <w:tc>
          <w:tcPr>
            <w:tcW w:w="2547" w:type="dxa"/>
          </w:tcPr>
          <w:p w14:paraId="0806CB3F" w14:textId="77777777" w:rsidR="004602CF" w:rsidRPr="008227B8" w:rsidRDefault="004602CF" w:rsidP="004602CF">
            <w:pPr>
              <w:pStyle w:val="TAL"/>
              <w:rPr>
                <w:lang w:eastAsia="zh-CN"/>
              </w:rPr>
            </w:pPr>
            <w:bookmarkStart w:id="437" w:name="_MCCTEMPBM_CRPT22660222___7" w:colFirst="0" w:colLast="2"/>
            <w:bookmarkEnd w:id="436"/>
            <w:proofErr w:type="spellStart"/>
            <w:r w:rsidRPr="008227B8">
              <w:rPr>
                <w:rFonts w:cs="Arial"/>
              </w:rPr>
              <w:t>serviceUser</w:t>
            </w:r>
            <w:proofErr w:type="spellEnd"/>
          </w:p>
        </w:tc>
        <w:tc>
          <w:tcPr>
            <w:tcW w:w="5245" w:type="dxa"/>
          </w:tcPr>
          <w:p w14:paraId="07AFE5B0" w14:textId="77777777" w:rsidR="004602CF" w:rsidRPr="008227B8" w:rsidRDefault="004602CF" w:rsidP="004602CF">
            <w:pPr>
              <w:keepNext/>
              <w:tabs>
                <w:tab w:val="left" w:pos="540"/>
              </w:tabs>
              <w:rPr>
                <w:rFonts w:ascii="Arial" w:hAnsi="Arial" w:cs="Arial"/>
                <w:sz w:val="18"/>
              </w:rPr>
            </w:pPr>
            <w:r w:rsidRPr="008227B8">
              <w:rPr>
                <w:rFonts w:ascii="Arial" w:hAnsi="Arial"/>
                <w:sz w:val="18"/>
              </w:rPr>
              <w:t xml:space="preserve">It identifies the service-user whose request for service provided by the </w:t>
            </w:r>
            <w:proofErr w:type="spellStart"/>
            <w:r w:rsidRPr="008227B8">
              <w:rPr>
                <w:rFonts w:ascii="Arial" w:hAnsi="Arial"/>
                <w:sz w:val="18"/>
              </w:rPr>
              <w:t>serviceProvider</w:t>
            </w:r>
            <w:proofErr w:type="spellEnd"/>
            <w:r w:rsidRPr="008227B8">
              <w:rPr>
                <w:rFonts w:ascii="Arial" w:hAnsi="Arial"/>
                <w:sz w:val="18"/>
              </w:rPr>
              <w:t xml:space="preserve"> led to the generation of the security alarm.</w:t>
            </w:r>
          </w:p>
        </w:tc>
        <w:tc>
          <w:tcPr>
            <w:tcW w:w="1984" w:type="dxa"/>
          </w:tcPr>
          <w:p w14:paraId="020B5474" w14:textId="77777777" w:rsidR="004602CF" w:rsidRPr="008227B8" w:rsidRDefault="004602CF" w:rsidP="004602CF">
            <w:pPr>
              <w:keepNext/>
              <w:keepLines/>
              <w:spacing w:after="0"/>
              <w:rPr>
                <w:rFonts w:ascii="Arial" w:hAnsi="Arial"/>
                <w:sz w:val="18"/>
              </w:rPr>
            </w:pPr>
            <w:r w:rsidRPr="008227B8">
              <w:rPr>
                <w:rFonts w:ascii="Arial" w:hAnsi="Arial"/>
                <w:sz w:val="18"/>
              </w:rPr>
              <w:t>type: string</w:t>
            </w:r>
          </w:p>
          <w:p w14:paraId="07B38C82" w14:textId="77777777" w:rsidR="004602CF" w:rsidRPr="008227B8" w:rsidRDefault="004602CF" w:rsidP="004602CF">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0E220AB5"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4B01840E"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433F487"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173E37CE" w14:textId="77777777" w:rsidTr="00A05973">
        <w:trPr>
          <w:cantSplit/>
          <w:jc w:val="center"/>
        </w:trPr>
        <w:tc>
          <w:tcPr>
            <w:tcW w:w="2547" w:type="dxa"/>
          </w:tcPr>
          <w:p w14:paraId="1ED2590D" w14:textId="77777777" w:rsidR="004602CF" w:rsidRPr="008227B8" w:rsidRDefault="004602CF" w:rsidP="004602CF">
            <w:pPr>
              <w:pStyle w:val="TAL"/>
              <w:rPr>
                <w:lang w:eastAsia="zh-CN"/>
              </w:rPr>
            </w:pPr>
            <w:bookmarkStart w:id="438" w:name="_MCCTEMPBM_CRPT22660223___7" w:colFirst="0" w:colLast="2"/>
            <w:bookmarkEnd w:id="437"/>
            <w:proofErr w:type="spellStart"/>
            <w:r w:rsidRPr="008227B8">
              <w:rPr>
                <w:rFonts w:cs="Arial"/>
              </w:rPr>
              <w:t>serviceProvider</w:t>
            </w:r>
            <w:proofErr w:type="spellEnd"/>
          </w:p>
        </w:tc>
        <w:tc>
          <w:tcPr>
            <w:tcW w:w="5245" w:type="dxa"/>
          </w:tcPr>
          <w:p w14:paraId="06AEF7FB" w14:textId="77777777" w:rsidR="004602CF" w:rsidRPr="008227B8" w:rsidRDefault="004602CF" w:rsidP="004602CF">
            <w:pPr>
              <w:keepNext/>
              <w:keepLines/>
              <w:spacing w:after="0"/>
              <w:rPr>
                <w:rFonts w:ascii="Arial" w:hAnsi="Arial" w:cs="Arial"/>
                <w:sz w:val="18"/>
              </w:rPr>
            </w:pPr>
            <w:r w:rsidRPr="008227B8">
              <w:rPr>
                <w:rFonts w:ascii="Arial" w:hAnsi="Arial"/>
                <w:sz w:val="18"/>
              </w:rPr>
              <w:t xml:space="preserve">It identifies the service-provider whose service is requested by the </w:t>
            </w:r>
            <w:proofErr w:type="spellStart"/>
            <w:r w:rsidRPr="008227B8">
              <w:rPr>
                <w:rFonts w:ascii="Arial" w:hAnsi="Arial"/>
                <w:sz w:val="18"/>
              </w:rPr>
              <w:t>serviceUser</w:t>
            </w:r>
            <w:proofErr w:type="spellEnd"/>
            <w:r w:rsidRPr="008227B8">
              <w:rPr>
                <w:rFonts w:ascii="Arial" w:hAnsi="Arial"/>
                <w:sz w:val="18"/>
              </w:rPr>
              <w:t xml:space="preserve"> and the service request provokes the generation of the security alarm. </w:t>
            </w:r>
          </w:p>
        </w:tc>
        <w:tc>
          <w:tcPr>
            <w:tcW w:w="1984" w:type="dxa"/>
          </w:tcPr>
          <w:p w14:paraId="016C0AC4" w14:textId="77777777" w:rsidR="004602CF" w:rsidRPr="008227B8" w:rsidRDefault="004602CF" w:rsidP="004602CF">
            <w:pPr>
              <w:keepNext/>
              <w:keepLines/>
              <w:spacing w:after="0"/>
              <w:rPr>
                <w:rFonts w:ascii="Arial" w:hAnsi="Arial"/>
                <w:sz w:val="18"/>
              </w:rPr>
            </w:pPr>
            <w:r w:rsidRPr="008227B8">
              <w:rPr>
                <w:rFonts w:ascii="Arial" w:hAnsi="Arial"/>
                <w:sz w:val="18"/>
              </w:rPr>
              <w:t>type: string</w:t>
            </w:r>
          </w:p>
          <w:p w14:paraId="28E5A59F" w14:textId="77777777" w:rsidR="004602CF" w:rsidRPr="008227B8" w:rsidRDefault="004602CF" w:rsidP="004602CF">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0D0F82E2"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271CC6F9"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609F665"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598A2314" w14:textId="77777777" w:rsidTr="00A05973">
        <w:trPr>
          <w:cantSplit/>
          <w:jc w:val="center"/>
        </w:trPr>
        <w:tc>
          <w:tcPr>
            <w:tcW w:w="2547" w:type="dxa"/>
          </w:tcPr>
          <w:p w14:paraId="48EF9105" w14:textId="77777777" w:rsidR="004602CF" w:rsidRPr="008227B8" w:rsidRDefault="004602CF" w:rsidP="004602CF">
            <w:pPr>
              <w:pStyle w:val="TAL"/>
              <w:rPr>
                <w:color w:val="00B0F0"/>
                <w:lang w:eastAsia="zh-CN"/>
              </w:rPr>
            </w:pPr>
            <w:bookmarkStart w:id="439" w:name="_MCCTEMPBM_CRPT22660224___7" w:colFirst="0" w:colLast="2"/>
            <w:bookmarkEnd w:id="438"/>
            <w:proofErr w:type="spellStart"/>
            <w:r w:rsidRPr="008227B8">
              <w:rPr>
                <w:rFonts w:cs="Arial"/>
              </w:rPr>
              <w:t>securityAlarmDetector</w:t>
            </w:r>
            <w:proofErr w:type="spellEnd"/>
          </w:p>
        </w:tc>
        <w:tc>
          <w:tcPr>
            <w:tcW w:w="5245" w:type="dxa"/>
          </w:tcPr>
          <w:p w14:paraId="299B5156" w14:textId="77777777" w:rsidR="004602CF" w:rsidRPr="008227B8" w:rsidRDefault="004602CF" w:rsidP="004602CF">
            <w:pPr>
              <w:keepNext/>
              <w:keepLines/>
              <w:spacing w:after="0"/>
              <w:rPr>
                <w:rFonts w:ascii="Arial" w:hAnsi="Arial" w:cs="Arial"/>
                <w:sz w:val="18"/>
              </w:rPr>
            </w:pPr>
            <w:r w:rsidRPr="008227B8">
              <w:rPr>
                <w:rFonts w:ascii="Arial" w:hAnsi="Arial"/>
                <w:sz w:val="18"/>
              </w:rPr>
              <w:t>It carries the identity of the detector of the security alarm.</w:t>
            </w:r>
          </w:p>
        </w:tc>
        <w:tc>
          <w:tcPr>
            <w:tcW w:w="1984" w:type="dxa"/>
          </w:tcPr>
          <w:p w14:paraId="468C0A3D" w14:textId="77777777" w:rsidR="004602CF" w:rsidRPr="008227B8" w:rsidRDefault="004602CF" w:rsidP="004602CF">
            <w:pPr>
              <w:keepNext/>
              <w:keepLines/>
              <w:spacing w:after="0"/>
              <w:rPr>
                <w:rFonts w:ascii="Arial" w:hAnsi="Arial"/>
                <w:sz w:val="18"/>
              </w:rPr>
            </w:pPr>
            <w:r w:rsidRPr="008227B8">
              <w:rPr>
                <w:rFonts w:ascii="Arial" w:hAnsi="Arial"/>
                <w:sz w:val="18"/>
              </w:rPr>
              <w:t>type: string</w:t>
            </w:r>
          </w:p>
          <w:p w14:paraId="05719045" w14:textId="77777777" w:rsidR="004602CF" w:rsidRPr="008227B8" w:rsidRDefault="004602CF" w:rsidP="004602CF">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0..</w:t>
            </w:r>
            <w:proofErr w:type="gramEnd"/>
            <w:r w:rsidRPr="008227B8">
              <w:rPr>
                <w:rFonts w:ascii="Arial" w:hAnsi="Arial"/>
                <w:sz w:val="18"/>
              </w:rPr>
              <w:t>1</w:t>
            </w:r>
          </w:p>
          <w:p w14:paraId="70B84CD4"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69684FD5"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1CB9118"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0B4E75DC" w14:textId="77777777" w:rsidTr="00A05973">
        <w:trPr>
          <w:cantSplit/>
          <w:jc w:val="center"/>
        </w:trPr>
        <w:tc>
          <w:tcPr>
            <w:tcW w:w="2547" w:type="dxa"/>
          </w:tcPr>
          <w:p w14:paraId="23709C8B" w14:textId="77777777" w:rsidR="004602CF" w:rsidRPr="008227B8" w:rsidRDefault="004602CF" w:rsidP="004602CF">
            <w:pPr>
              <w:pStyle w:val="TAL"/>
              <w:rPr>
                <w:color w:val="00B0F0"/>
                <w:lang w:eastAsia="zh-CN"/>
              </w:rPr>
            </w:pPr>
            <w:bookmarkStart w:id="440" w:name="_MCCTEMPBM_CRPT22660225___7" w:colFirst="0" w:colLast="2"/>
            <w:bookmarkEnd w:id="439"/>
            <w:r w:rsidRPr="008227B8">
              <w:rPr>
                <w:rFonts w:cs="Arial"/>
              </w:rPr>
              <w:t>comments</w:t>
            </w:r>
          </w:p>
        </w:tc>
        <w:tc>
          <w:tcPr>
            <w:tcW w:w="5245" w:type="dxa"/>
          </w:tcPr>
          <w:p w14:paraId="32325803" w14:textId="77777777" w:rsidR="004602CF" w:rsidRPr="008227B8" w:rsidRDefault="004602CF" w:rsidP="004602CF">
            <w:pPr>
              <w:keepNext/>
              <w:keepLines/>
              <w:spacing w:after="0"/>
              <w:rPr>
                <w:rFonts w:ascii="Arial" w:hAnsi="Arial" w:cs="Arial"/>
                <w:sz w:val="18"/>
              </w:rPr>
            </w:pPr>
            <w:r w:rsidRPr="008227B8">
              <w:rPr>
                <w:rFonts w:ascii="Arial" w:hAnsi="Arial" w:cs="Arial"/>
                <w:sz w:val="18"/>
              </w:rPr>
              <w:t>List of comments and data about the comments.</w:t>
            </w:r>
          </w:p>
        </w:tc>
        <w:tc>
          <w:tcPr>
            <w:tcW w:w="1984" w:type="dxa"/>
          </w:tcPr>
          <w:p w14:paraId="50674AEC" w14:textId="77777777" w:rsidR="004602CF" w:rsidRPr="008227B8" w:rsidRDefault="004602CF" w:rsidP="004602CF">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AlarmComment</w:t>
            </w:r>
            <w:proofErr w:type="spellEnd"/>
          </w:p>
          <w:p w14:paraId="25B225CA" w14:textId="77777777" w:rsidR="004602CF" w:rsidRPr="008227B8" w:rsidRDefault="004602CF" w:rsidP="004602CF">
            <w:pPr>
              <w:keepNext/>
              <w:keepLines/>
              <w:spacing w:after="0"/>
              <w:rPr>
                <w:rFonts w:ascii="Arial" w:hAnsi="Arial"/>
                <w:sz w:val="18"/>
              </w:rPr>
            </w:pPr>
            <w:r w:rsidRPr="008227B8">
              <w:rPr>
                <w:rFonts w:ascii="Arial" w:hAnsi="Arial"/>
                <w:sz w:val="18"/>
              </w:rPr>
              <w:t>multiplicity: *</w:t>
            </w:r>
          </w:p>
          <w:p w14:paraId="3E6078FF"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160E9479"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4862A486"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2E745E3D" w14:textId="77777777" w:rsidTr="00A05973">
        <w:trPr>
          <w:cantSplit/>
          <w:jc w:val="center"/>
        </w:trPr>
        <w:tc>
          <w:tcPr>
            <w:tcW w:w="2547" w:type="dxa"/>
          </w:tcPr>
          <w:p w14:paraId="5C0C2FD8" w14:textId="77777777" w:rsidR="004602CF" w:rsidRPr="008227B8" w:rsidRDefault="004602CF" w:rsidP="004602CF">
            <w:pPr>
              <w:pStyle w:val="TAL"/>
              <w:rPr>
                <w:color w:val="00B0F0"/>
                <w:lang w:eastAsia="zh-CN"/>
              </w:rPr>
            </w:pPr>
            <w:bookmarkStart w:id="441" w:name="_MCCTEMPBM_CRPT22660226___7" w:colFirst="0" w:colLast="2"/>
            <w:bookmarkEnd w:id="440"/>
            <w:proofErr w:type="spellStart"/>
            <w:r w:rsidRPr="008227B8">
              <w:rPr>
                <w:rFonts w:cs="Arial"/>
              </w:rPr>
              <w:lastRenderedPageBreak/>
              <w:t>correlatedNotifications</w:t>
            </w:r>
            <w:proofErr w:type="spellEnd"/>
          </w:p>
        </w:tc>
        <w:tc>
          <w:tcPr>
            <w:tcW w:w="5245" w:type="dxa"/>
          </w:tcPr>
          <w:p w14:paraId="5A9450C7" w14:textId="77777777" w:rsidR="004602CF" w:rsidRPr="008227B8" w:rsidRDefault="004602CF" w:rsidP="004602CF">
            <w:pPr>
              <w:keepNext/>
              <w:keepLines/>
              <w:spacing w:after="0"/>
              <w:rPr>
                <w:rFonts w:ascii="Arial" w:hAnsi="Arial" w:cs="Arial"/>
                <w:sz w:val="18"/>
              </w:rPr>
            </w:pPr>
            <w:r w:rsidRPr="008227B8">
              <w:rPr>
                <w:rFonts w:ascii="Arial" w:hAnsi="Arial" w:cs="Arial"/>
                <w:sz w:val="18"/>
              </w:rPr>
              <w:t>List of correlated notifications.</w:t>
            </w:r>
          </w:p>
        </w:tc>
        <w:tc>
          <w:tcPr>
            <w:tcW w:w="1984" w:type="dxa"/>
          </w:tcPr>
          <w:p w14:paraId="06EBBDEF" w14:textId="77777777" w:rsidR="004602CF" w:rsidRPr="008227B8" w:rsidRDefault="004602CF" w:rsidP="004602CF">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cs="Arial"/>
                <w:sz w:val="18"/>
              </w:rPr>
              <w:t>CorrelatedNotification</w:t>
            </w:r>
            <w:proofErr w:type="spellEnd"/>
          </w:p>
          <w:p w14:paraId="1CE232EC" w14:textId="77777777" w:rsidR="004602CF" w:rsidRPr="008227B8" w:rsidRDefault="004602CF" w:rsidP="004602CF">
            <w:pPr>
              <w:keepNext/>
              <w:keepLines/>
              <w:spacing w:after="0"/>
              <w:rPr>
                <w:rFonts w:ascii="Arial" w:hAnsi="Arial"/>
                <w:sz w:val="18"/>
              </w:rPr>
            </w:pPr>
            <w:r w:rsidRPr="008227B8">
              <w:rPr>
                <w:rFonts w:ascii="Arial" w:hAnsi="Arial"/>
                <w:sz w:val="18"/>
              </w:rPr>
              <w:t>multiplicity: *</w:t>
            </w:r>
          </w:p>
          <w:p w14:paraId="2CC84AF2"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1AEFFD22"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03CEC551"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3502D930" w14:textId="77777777" w:rsidTr="00A05973">
        <w:trPr>
          <w:cantSplit/>
          <w:jc w:val="center"/>
        </w:trPr>
        <w:tc>
          <w:tcPr>
            <w:tcW w:w="2547" w:type="dxa"/>
          </w:tcPr>
          <w:p w14:paraId="41500B46" w14:textId="77777777" w:rsidR="004602CF" w:rsidRPr="008227B8" w:rsidRDefault="004602CF" w:rsidP="004602CF">
            <w:pPr>
              <w:pStyle w:val="TAL"/>
              <w:rPr>
                <w:rFonts w:cs="Arial"/>
              </w:rPr>
            </w:pPr>
            <w:bookmarkStart w:id="442" w:name="_MCCTEMPBM_CRPT22660227___7" w:colFirst="0" w:colLast="2"/>
            <w:bookmarkEnd w:id="441"/>
            <w:proofErr w:type="spellStart"/>
            <w:r w:rsidRPr="008227B8">
              <w:rPr>
                <w:rFonts w:cs="Arial"/>
              </w:rPr>
              <w:t>commentTime</w:t>
            </w:r>
            <w:proofErr w:type="spellEnd"/>
          </w:p>
        </w:tc>
        <w:tc>
          <w:tcPr>
            <w:tcW w:w="5245" w:type="dxa"/>
          </w:tcPr>
          <w:p w14:paraId="36CD505A" w14:textId="77777777" w:rsidR="004602CF" w:rsidRPr="008227B8" w:rsidRDefault="004602CF" w:rsidP="004602CF">
            <w:pPr>
              <w:keepNext/>
              <w:keepLines/>
              <w:spacing w:after="0"/>
              <w:rPr>
                <w:rFonts w:ascii="Arial" w:hAnsi="Arial" w:cs="Arial"/>
                <w:sz w:val="18"/>
              </w:rPr>
            </w:pPr>
            <w:r w:rsidRPr="008227B8">
              <w:rPr>
                <w:rFonts w:ascii="Arial" w:hAnsi="Arial" w:cs="Arial"/>
                <w:sz w:val="18"/>
              </w:rPr>
              <w:t>Date and Time the comment was created.</w:t>
            </w:r>
          </w:p>
        </w:tc>
        <w:tc>
          <w:tcPr>
            <w:tcW w:w="1984" w:type="dxa"/>
          </w:tcPr>
          <w:p w14:paraId="7D9050F4" w14:textId="77777777" w:rsidR="004602CF" w:rsidRPr="008227B8" w:rsidRDefault="004602CF" w:rsidP="004602CF">
            <w:pPr>
              <w:keepNext/>
              <w:keepLines/>
              <w:spacing w:after="0"/>
              <w:rPr>
                <w:rFonts w:ascii="Arial" w:hAnsi="Arial"/>
                <w:sz w:val="18"/>
              </w:rPr>
            </w:pPr>
            <w:r w:rsidRPr="008227B8">
              <w:rPr>
                <w:rFonts w:ascii="Arial" w:hAnsi="Arial"/>
                <w:sz w:val="18"/>
              </w:rPr>
              <w:t xml:space="preserve">type: </w:t>
            </w:r>
            <w:proofErr w:type="spellStart"/>
            <w:r w:rsidRPr="008227B8">
              <w:rPr>
                <w:rFonts w:ascii="Arial" w:hAnsi="Arial"/>
                <w:sz w:val="18"/>
              </w:rPr>
              <w:t>DateTime</w:t>
            </w:r>
            <w:proofErr w:type="spellEnd"/>
          </w:p>
          <w:p w14:paraId="247E8CB0" w14:textId="77777777" w:rsidR="004602CF" w:rsidRPr="008227B8" w:rsidRDefault="004602CF" w:rsidP="004602CF">
            <w:pPr>
              <w:keepNext/>
              <w:keepLines/>
              <w:spacing w:after="0"/>
              <w:rPr>
                <w:rFonts w:ascii="Arial" w:hAnsi="Arial"/>
                <w:sz w:val="18"/>
              </w:rPr>
            </w:pPr>
            <w:r w:rsidRPr="008227B8">
              <w:rPr>
                <w:rFonts w:ascii="Arial" w:hAnsi="Arial"/>
                <w:sz w:val="18"/>
              </w:rPr>
              <w:t>multiplicity: 1</w:t>
            </w:r>
          </w:p>
          <w:p w14:paraId="25E81315"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5330C99F"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11B3AD0F"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117CDEB2" w14:textId="77777777" w:rsidTr="00A05973">
        <w:trPr>
          <w:cantSplit/>
          <w:jc w:val="center"/>
        </w:trPr>
        <w:tc>
          <w:tcPr>
            <w:tcW w:w="2547" w:type="dxa"/>
          </w:tcPr>
          <w:p w14:paraId="4952DDE1" w14:textId="77777777" w:rsidR="004602CF" w:rsidRPr="008227B8" w:rsidRDefault="004602CF" w:rsidP="004602CF">
            <w:pPr>
              <w:pStyle w:val="TAL"/>
              <w:rPr>
                <w:rFonts w:cs="Arial"/>
              </w:rPr>
            </w:pPr>
            <w:bookmarkStart w:id="443" w:name="_MCCTEMPBM_CRPT22660228___7" w:colFirst="0" w:colLast="2"/>
            <w:bookmarkEnd w:id="442"/>
            <w:proofErr w:type="spellStart"/>
            <w:r w:rsidRPr="008227B8">
              <w:rPr>
                <w:rFonts w:cs="Arial"/>
              </w:rPr>
              <w:t>commentUserId</w:t>
            </w:r>
            <w:proofErr w:type="spellEnd"/>
          </w:p>
        </w:tc>
        <w:tc>
          <w:tcPr>
            <w:tcW w:w="5245" w:type="dxa"/>
          </w:tcPr>
          <w:p w14:paraId="0B16D99B" w14:textId="77777777" w:rsidR="004602CF" w:rsidRPr="008227B8" w:rsidRDefault="004602CF" w:rsidP="004602CF">
            <w:pPr>
              <w:keepNext/>
              <w:keepLines/>
              <w:spacing w:after="0"/>
              <w:rPr>
                <w:rFonts w:ascii="Arial" w:hAnsi="Arial" w:cs="Arial"/>
                <w:sz w:val="18"/>
              </w:rPr>
            </w:pPr>
            <w:r w:rsidRPr="008227B8">
              <w:rPr>
                <w:rFonts w:ascii="Arial" w:hAnsi="Arial" w:cs="Arial"/>
                <w:sz w:val="18"/>
              </w:rPr>
              <w:t>It carries the identification of the user who made the comment.</w:t>
            </w:r>
          </w:p>
        </w:tc>
        <w:tc>
          <w:tcPr>
            <w:tcW w:w="1984" w:type="dxa"/>
          </w:tcPr>
          <w:p w14:paraId="06A6D31F" w14:textId="77777777" w:rsidR="004602CF" w:rsidRPr="008227B8" w:rsidRDefault="004602CF" w:rsidP="004602CF">
            <w:pPr>
              <w:keepNext/>
              <w:keepLines/>
              <w:spacing w:after="0"/>
              <w:rPr>
                <w:rFonts w:ascii="Arial" w:hAnsi="Arial"/>
                <w:sz w:val="18"/>
              </w:rPr>
            </w:pPr>
            <w:r w:rsidRPr="008227B8">
              <w:rPr>
                <w:rFonts w:ascii="Arial" w:hAnsi="Arial"/>
                <w:sz w:val="18"/>
              </w:rPr>
              <w:t>type: string</w:t>
            </w:r>
          </w:p>
          <w:p w14:paraId="48FE0E80" w14:textId="77777777" w:rsidR="004602CF" w:rsidRPr="008227B8" w:rsidRDefault="004602CF" w:rsidP="004602CF">
            <w:pPr>
              <w:keepNext/>
              <w:keepLines/>
              <w:spacing w:after="0"/>
              <w:rPr>
                <w:rFonts w:ascii="Arial" w:hAnsi="Arial"/>
                <w:sz w:val="18"/>
              </w:rPr>
            </w:pPr>
            <w:r w:rsidRPr="008227B8">
              <w:rPr>
                <w:rFonts w:ascii="Arial" w:hAnsi="Arial"/>
                <w:sz w:val="18"/>
              </w:rPr>
              <w:t>multiplicity: 1</w:t>
            </w:r>
          </w:p>
          <w:p w14:paraId="557F0DDB"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6435DBC"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616F9A3C"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5D16DEF0" w14:textId="77777777" w:rsidTr="00A05973">
        <w:trPr>
          <w:cantSplit/>
          <w:jc w:val="center"/>
        </w:trPr>
        <w:tc>
          <w:tcPr>
            <w:tcW w:w="2547" w:type="dxa"/>
          </w:tcPr>
          <w:p w14:paraId="7E77FF8B" w14:textId="77777777" w:rsidR="004602CF" w:rsidRPr="008227B8" w:rsidRDefault="004602CF" w:rsidP="004602CF">
            <w:pPr>
              <w:pStyle w:val="TAL"/>
              <w:rPr>
                <w:rFonts w:cs="Arial"/>
              </w:rPr>
            </w:pPr>
            <w:bookmarkStart w:id="444" w:name="_MCCTEMPBM_CRPT22660229___7" w:colFirst="0" w:colLast="2"/>
            <w:bookmarkEnd w:id="443"/>
            <w:proofErr w:type="spellStart"/>
            <w:r w:rsidRPr="008227B8">
              <w:rPr>
                <w:rFonts w:cs="Arial"/>
              </w:rPr>
              <w:t>commentSystemId</w:t>
            </w:r>
            <w:proofErr w:type="spellEnd"/>
          </w:p>
        </w:tc>
        <w:tc>
          <w:tcPr>
            <w:tcW w:w="5245" w:type="dxa"/>
          </w:tcPr>
          <w:p w14:paraId="5C937021" w14:textId="77777777" w:rsidR="004602CF" w:rsidRPr="008227B8" w:rsidRDefault="004602CF" w:rsidP="004602CF">
            <w:pPr>
              <w:keepNext/>
              <w:keepLines/>
              <w:spacing w:after="0"/>
              <w:rPr>
                <w:rFonts w:ascii="Arial" w:hAnsi="Arial" w:cs="Arial"/>
                <w:sz w:val="18"/>
              </w:rPr>
            </w:pPr>
            <w:r w:rsidRPr="008227B8">
              <w:rPr>
                <w:rFonts w:ascii="Arial" w:hAnsi="Arial" w:cs="Arial"/>
                <w:sz w:val="18"/>
              </w:rPr>
              <w:t>It carries the identification of the system (Management System) from which the comment is made. That system supports the user that made the comment.</w:t>
            </w:r>
          </w:p>
        </w:tc>
        <w:tc>
          <w:tcPr>
            <w:tcW w:w="1984" w:type="dxa"/>
          </w:tcPr>
          <w:p w14:paraId="1F418CEA" w14:textId="77777777" w:rsidR="004602CF" w:rsidRPr="008227B8" w:rsidRDefault="004602CF" w:rsidP="004602CF">
            <w:pPr>
              <w:keepNext/>
              <w:keepLines/>
              <w:spacing w:after="0"/>
              <w:rPr>
                <w:rFonts w:ascii="Arial" w:hAnsi="Arial"/>
                <w:sz w:val="18"/>
              </w:rPr>
            </w:pPr>
            <w:r w:rsidRPr="008227B8">
              <w:rPr>
                <w:rFonts w:ascii="Arial" w:hAnsi="Arial"/>
                <w:sz w:val="18"/>
              </w:rPr>
              <w:t>type: string</w:t>
            </w:r>
          </w:p>
          <w:p w14:paraId="30C7A834" w14:textId="77777777" w:rsidR="004602CF" w:rsidRPr="008227B8" w:rsidRDefault="004602CF" w:rsidP="004602CF">
            <w:pPr>
              <w:keepNext/>
              <w:keepLines/>
              <w:spacing w:after="0"/>
              <w:rPr>
                <w:rFonts w:ascii="Arial" w:hAnsi="Arial"/>
                <w:sz w:val="18"/>
              </w:rPr>
            </w:pPr>
            <w:r w:rsidRPr="008227B8">
              <w:rPr>
                <w:rFonts w:ascii="Arial" w:hAnsi="Arial"/>
                <w:sz w:val="18"/>
              </w:rPr>
              <w:t>multiplicity: 1</w:t>
            </w:r>
          </w:p>
          <w:p w14:paraId="768C9965"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AE5B4FA"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295C82E9"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4C8F8786" w14:textId="77777777" w:rsidTr="00A05973">
        <w:trPr>
          <w:cantSplit/>
          <w:jc w:val="center"/>
        </w:trPr>
        <w:tc>
          <w:tcPr>
            <w:tcW w:w="2547" w:type="dxa"/>
          </w:tcPr>
          <w:p w14:paraId="5173832A" w14:textId="77777777" w:rsidR="004602CF" w:rsidRPr="008227B8" w:rsidRDefault="004602CF" w:rsidP="004602CF">
            <w:pPr>
              <w:pStyle w:val="TAL"/>
              <w:rPr>
                <w:rFonts w:cs="Arial"/>
              </w:rPr>
            </w:pPr>
            <w:bookmarkStart w:id="445" w:name="_MCCTEMPBM_CRPT22660230___7" w:colFirst="0" w:colLast="2"/>
            <w:bookmarkEnd w:id="444"/>
            <w:proofErr w:type="spellStart"/>
            <w:r w:rsidRPr="008227B8">
              <w:rPr>
                <w:rFonts w:cs="Arial"/>
              </w:rPr>
              <w:t>commentText</w:t>
            </w:r>
            <w:proofErr w:type="spellEnd"/>
          </w:p>
        </w:tc>
        <w:tc>
          <w:tcPr>
            <w:tcW w:w="5245" w:type="dxa"/>
          </w:tcPr>
          <w:p w14:paraId="577BC443" w14:textId="77777777" w:rsidR="004602CF" w:rsidRPr="008227B8" w:rsidRDefault="004602CF" w:rsidP="004602CF">
            <w:pPr>
              <w:keepNext/>
              <w:keepLines/>
              <w:spacing w:after="0"/>
              <w:rPr>
                <w:rFonts w:ascii="Arial" w:hAnsi="Arial" w:cs="Arial"/>
                <w:sz w:val="18"/>
              </w:rPr>
            </w:pPr>
            <w:r w:rsidRPr="008227B8">
              <w:rPr>
                <w:rFonts w:ascii="Arial" w:hAnsi="Arial" w:cs="Arial"/>
                <w:sz w:val="18"/>
              </w:rPr>
              <w:t>It carries the textual comment.</w:t>
            </w:r>
          </w:p>
        </w:tc>
        <w:tc>
          <w:tcPr>
            <w:tcW w:w="1984" w:type="dxa"/>
          </w:tcPr>
          <w:p w14:paraId="42252EA8" w14:textId="77777777" w:rsidR="004602CF" w:rsidRPr="008227B8" w:rsidRDefault="004602CF" w:rsidP="004602CF">
            <w:pPr>
              <w:keepNext/>
              <w:keepLines/>
              <w:spacing w:after="0"/>
              <w:rPr>
                <w:rFonts w:ascii="Arial" w:hAnsi="Arial"/>
                <w:sz w:val="18"/>
              </w:rPr>
            </w:pPr>
            <w:r w:rsidRPr="008227B8">
              <w:rPr>
                <w:rFonts w:ascii="Arial" w:hAnsi="Arial"/>
                <w:sz w:val="18"/>
              </w:rPr>
              <w:t>type: string</w:t>
            </w:r>
          </w:p>
          <w:p w14:paraId="277BC796" w14:textId="77777777" w:rsidR="004602CF" w:rsidRPr="008227B8" w:rsidRDefault="004602CF" w:rsidP="004602CF">
            <w:pPr>
              <w:keepNext/>
              <w:keepLines/>
              <w:spacing w:after="0"/>
              <w:rPr>
                <w:rFonts w:ascii="Arial" w:hAnsi="Arial"/>
                <w:sz w:val="18"/>
              </w:rPr>
            </w:pPr>
            <w:r w:rsidRPr="008227B8">
              <w:rPr>
                <w:rFonts w:ascii="Arial" w:hAnsi="Arial"/>
                <w:sz w:val="18"/>
              </w:rPr>
              <w:t>multiplicity: 1</w:t>
            </w:r>
          </w:p>
          <w:p w14:paraId="52A49630"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0F22A155"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E93F0F4"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32ED02D2" w14:textId="77777777" w:rsidTr="00A05973">
        <w:trPr>
          <w:cantSplit/>
          <w:jc w:val="center"/>
        </w:trPr>
        <w:tc>
          <w:tcPr>
            <w:tcW w:w="2547" w:type="dxa"/>
          </w:tcPr>
          <w:p w14:paraId="394EF313" w14:textId="77777777" w:rsidR="004602CF" w:rsidRPr="008227B8" w:rsidRDefault="004602CF" w:rsidP="004602CF">
            <w:pPr>
              <w:pStyle w:val="TAL"/>
              <w:rPr>
                <w:rFonts w:cs="Arial"/>
              </w:rPr>
            </w:pPr>
            <w:bookmarkStart w:id="446" w:name="_MCCTEMPBM_CRPT22660231___7" w:colFirst="0" w:colLast="2"/>
            <w:bookmarkEnd w:id="445"/>
            <w:proofErr w:type="spellStart"/>
            <w:r w:rsidRPr="008227B8">
              <w:rPr>
                <w:rFonts w:cs="Arial"/>
              </w:rPr>
              <w:t>CorrelatedNotification.sourceObjectInstance</w:t>
            </w:r>
            <w:proofErr w:type="spellEnd"/>
          </w:p>
        </w:tc>
        <w:tc>
          <w:tcPr>
            <w:tcW w:w="5245" w:type="dxa"/>
          </w:tcPr>
          <w:p w14:paraId="24D0001D" w14:textId="77777777" w:rsidR="004602CF" w:rsidRPr="008227B8" w:rsidRDefault="004602CF" w:rsidP="004602CF">
            <w:pPr>
              <w:keepNext/>
              <w:tabs>
                <w:tab w:val="left" w:pos="696"/>
              </w:tabs>
              <w:rPr>
                <w:rFonts w:ascii="Arial" w:hAnsi="Arial" w:cs="Arial"/>
                <w:sz w:val="18"/>
              </w:rPr>
            </w:pPr>
            <w:r w:rsidRPr="008227B8">
              <w:rPr>
                <w:rFonts w:ascii="Arial" w:hAnsi="Arial"/>
                <w:sz w:val="18"/>
              </w:rPr>
              <w:t xml:space="preserve">It identifies one </w:t>
            </w:r>
            <w:proofErr w:type="spellStart"/>
            <w:r w:rsidRPr="008227B8">
              <w:rPr>
                <w:rFonts w:ascii="Arial" w:hAnsi="Arial"/>
                <w:sz w:val="18"/>
              </w:rPr>
              <w:t>MonitoredEntity</w:t>
            </w:r>
            <w:proofErr w:type="spellEnd"/>
            <w:r w:rsidRPr="008227B8">
              <w:rPr>
                <w:rFonts w:ascii="Arial" w:hAnsi="Arial"/>
                <w:sz w:val="18"/>
              </w:rPr>
              <w:t xml:space="preserve">. It is unique within a </w:t>
            </w:r>
            <w:proofErr w:type="spellStart"/>
            <w:r w:rsidRPr="008227B8">
              <w:rPr>
                <w:rFonts w:ascii="Arial" w:hAnsi="Arial"/>
                <w:sz w:val="18"/>
              </w:rPr>
              <w:t>multivalue</w:t>
            </w:r>
            <w:proofErr w:type="spellEnd"/>
            <w:r w:rsidRPr="008227B8">
              <w:rPr>
                <w:rFonts w:ascii="Arial" w:hAnsi="Arial"/>
                <w:sz w:val="18"/>
              </w:rPr>
              <w:t xml:space="preserve"> attribute based on the </w:t>
            </w:r>
            <w:proofErr w:type="spellStart"/>
            <w:r w:rsidRPr="008227B8">
              <w:rPr>
                <w:rFonts w:ascii="Arial" w:hAnsi="Arial"/>
                <w:sz w:val="18"/>
              </w:rPr>
              <w:t>CorrelatedNotification</w:t>
            </w:r>
            <w:proofErr w:type="spellEnd"/>
            <w:r w:rsidRPr="008227B8">
              <w:rPr>
                <w:rFonts w:ascii="Arial" w:hAnsi="Arial"/>
                <w:sz w:val="18"/>
              </w:rPr>
              <w:t xml:space="preserve"> data type.</w:t>
            </w:r>
          </w:p>
        </w:tc>
        <w:tc>
          <w:tcPr>
            <w:tcW w:w="1984" w:type="dxa"/>
          </w:tcPr>
          <w:p w14:paraId="5AA114B4" w14:textId="77777777" w:rsidR="004602CF" w:rsidRPr="008227B8" w:rsidRDefault="004602CF" w:rsidP="004602CF">
            <w:pPr>
              <w:keepNext/>
              <w:keepLines/>
              <w:spacing w:after="0"/>
              <w:rPr>
                <w:rFonts w:ascii="Arial" w:hAnsi="Arial"/>
                <w:sz w:val="18"/>
              </w:rPr>
            </w:pPr>
            <w:r w:rsidRPr="008227B8">
              <w:rPr>
                <w:rFonts w:ascii="Arial" w:hAnsi="Arial"/>
                <w:sz w:val="18"/>
              </w:rPr>
              <w:t>type: DN</w:t>
            </w:r>
          </w:p>
          <w:p w14:paraId="70A411C2" w14:textId="77777777" w:rsidR="004602CF" w:rsidRPr="008227B8" w:rsidRDefault="004602CF" w:rsidP="004602CF">
            <w:pPr>
              <w:keepNext/>
              <w:keepLines/>
              <w:spacing w:after="0"/>
              <w:rPr>
                <w:rFonts w:ascii="Arial" w:hAnsi="Arial"/>
                <w:sz w:val="18"/>
              </w:rPr>
            </w:pPr>
            <w:r w:rsidRPr="008227B8">
              <w:rPr>
                <w:rFonts w:ascii="Arial" w:hAnsi="Arial"/>
                <w:sz w:val="18"/>
              </w:rPr>
              <w:t>multiplicity: 1</w:t>
            </w:r>
          </w:p>
          <w:p w14:paraId="614A2D8B"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N/A</w:t>
            </w:r>
          </w:p>
          <w:p w14:paraId="75C22740"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N/A </w:t>
            </w:r>
            <w:proofErr w:type="spellStart"/>
            <w:r w:rsidRPr="008227B8">
              <w:rPr>
                <w:rFonts w:ascii="Arial" w:hAnsi="Arial"/>
                <w:sz w:val="18"/>
              </w:rPr>
              <w:t>defaultValue</w:t>
            </w:r>
            <w:proofErr w:type="spellEnd"/>
            <w:r w:rsidRPr="008227B8">
              <w:rPr>
                <w:rFonts w:ascii="Arial" w:hAnsi="Arial"/>
                <w:sz w:val="18"/>
              </w:rPr>
              <w:t>: None</w:t>
            </w:r>
          </w:p>
          <w:p w14:paraId="3468C8D2"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tr w:rsidR="004602CF" w:rsidRPr="008227B8" w14:paraId="497BA3DE" w14:textId="77777777" w:rsidTr="00A05973">
        <w:trPr>
          <w:cantSplit/>
          <w:jc w:val="center"/>
        </w:trPr>
        <w:tc>
          <w:tcPr>
            <w:tcW w:w="2547" w:type="dxa"/>
          </w:tcPr>
          <w:p w14:paraId="499206A8" w14:textId="77777777" w:rsidR="004602CF" w:rsidRPr="008227B8" w:rsidRDefault="004602CF" w:rsidP="004602CF">
            <w:pPr>
              <w:pStyle w:val="TAL"/>
              <w:rPr>
                <w:rFonts w:cs="Arial"/>
              </w:rPr>
            </w:pPr>
            <w:bookmarkStart w:id="447" w:name="_MCCTEMPBM_CRPT22660232___7" w:colFirst="0" w:colLast="2"/>
            <w:bookmarkEnd w:id="446"/>
            <w:proofErr w:type="spellStart"/>
            <w:r w:rsidRPr="008227B8">
              <w:rPr>
                <w:rFonts w:cs="Arial"/>
              </w:rPr>
              <w:t>CorrelatedNotification.notificationId</w:t>
            </w:r>
            <w:r>
              <w:rPr>
                <w:rFonts w:cs="Arial"/>
              </w:rPr>
              <w:t>s</w:t>
            </w:r>
            <w:proofErr w:type="spellEnd"/>
          </w:p>
        </w:tc>
        <w:tc>
          <w:tcPr>
            <w:tcW w:w="5245" w:type="dxa"/>
          </w:tcPr>
          <w:p w14:paraId="0216491B" w14:textId="77777777" w:rsidR="004602CF" w:rsidRPr="008227B8" w:rsidRDefault="004602CF" w:rsidP="004602CF">
            <w:pPr>
              <w:keepNext/>
              <w:keepLines/>
              <w:spacing w:after="0"/>
              <w:rPr>
                <w:rFonts w:ascii="Arial" w:hAnsi="Arial" w:cs="Arial"/>
                <w:sz w:val="18"/>
              </w:rPr>
            </w:pPr>
            <w:r w:rsidRPr="008227B8">
              <w:rPr>
                <w:rFonts w:ascii="Arial" w:hAnsi="Arial" w:cs="Arial"/>
                <w:sz w:val="18"/>
              </w:rPr>
              <w:t xml:space="preserve">A list of correlated </w:t>
            </w:r>
            <w:proofErr w:type="spellStart"/>
            <w:r w:rsidRPr="008227B8">
              <w:rPr>
                <w:rFonts w:ascii="Arial" w:hAnsi="Arial" w:cs="Arial"/>
                <w:sz w:val="18"/>
              </w:rPr>
              <w:t>notificationIds</w:t>
            </w:r>
            <w:proofErr w:type="spellEnd"/>
            <w:r w:rsidRPr="008227B8">
              <w:rPr>
                <w:rFonts w:ascii="Arial" w:hAnsi="Arial" w:cs="Arial"/>
                <w:sz w:val="18"/>
              </w:rPr>
              <w:t>.</w:t>
            </w:r>
          </w:p>
        </w:tc>
        <w:tc>
          <w:tcPr>
            <w:tcW w:w="1984" w:type="dxa"/>
          </w:tcPr>
          <w:p w14:paraId="2BFF3DC4" w14:textId="77777777" w:rsidR="004602CF" w:rsidRPr="008227B8" w:rsidRDefault="004602CF" w:rsidP="004602CF">
            <w:pPr>
              <w:keepNext/>
              <w:keepLines/>
              <w:spacing w:after="0"/>
              <w:rPr>
                <w:rFonts w:ascii="Arial" w:hAnsi="Arial"/>
                <w:sz w:val="18"/>
              </w:rPr>
            </w:pPr>
            <w:r w:rsidRPr="008227B8">
              <w:rPr>
                <w:rFonts w:ascii="Arial" w:hAnsi="Arial"/>
                <w:sz w:val="18"/>
              </w:rPr>
              <w:t>type: integer</w:t>
            </w:r>
          </w:p>
          <w:p w14:paraId="79F16171" w14:textId="77777777" w:rsidR="004602CF" w:rsidRPr="008227B8" w:rsidRDefault="004602CF" w:rsidP="004602CF">
            <w:pPr>
              <w:keepNext/>
              <w:keepLines/>
              <w:spacing w:after="0"/>
              <w:rPr>
                <w:rFonts w:ascii="Arial" w:hAnsi="Arial"/>
                <w:sz w:val="18"/>
              </w:rPr>
            </w:pPr>
            <w:r w:rsidRPr="008227B8">
              <w:rPr>
                <w:rFonts w:ascii="Arial" w:hAnsi="Arial"/>
                <w:sz w:val="18"/>
              </w:rPr>
              <w:t xml:space="preserve">multiplicity: </w:t>
            </w:r>
            <w:proofErr w:type="gramStart"/>
            <w:r w:rsidRPr="008227B8">
              <w:rPr>
                <w:rFonts w:ascii="Arial" w:hAnsi="Arial"/>
                <w:sz w:val="18"/>
              </w:rPr>
              <w:t>1..</w:t>
            </w:r>
            <w:proofErr w:type="gramEnd"/>
            <w:r w:rsidRPr="008227B8">
              <w:rPr>
                <w:rFonts w:ascii="Arial" w:hAnsi="Arial"/>
                <w:sz w:val="18"/>
              </w:rPr>
              <w:t>*</w:t>
            </w:r>
          </w:p>
          <w:p w14:paraId="3C3429B5"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isOrdered</w:t>
            </w:r>
            <w:proofErr w:type="spellEnd"/>
            <w:r w:rsidRPr="008227B8">
              <w:rPr>
                <w:rFonts w:ascii="Arial" w:hAnsi="Arial"/>
                <w:sz w:val="18"/>
              </w:rPr>
              <w:t>: False</w:t>
            </w:r>
          </w:p>
          <w:p w14:paraId="3830CFC2"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isUnique</w:t>
            </w:r>
            <w:proofErr w:type="spellEnd"/>
            <w:r w:rsidRPr="008227B8">
              <w:rPr>
                <w:rFonts w:ascii="Arial" w:hAnsi="Arial"/>
                <w:sz w:val="18"/>
              </w:rPr>
              <w:t xml:space="preserve">: True </w:t>
            </w:r>
            <w:proofErr w:type="spellStart"/>
            <w:r w:rsidRPr="008227B8">
              <w:rPr>
                <w:rFonts w:ascii="Arial" w:hAnsi="Arial"/>
                <w:sz w:val="18"/>
              </w:rPr>
              <w:t>defaultValue</w:t>
            </w:r>
            <w:proofErr w:type="spellEnd"/>
            <w:r w:rsidRPr="008227B8">
              <w:rPr>
                <w:rFonts w:ascii="Arial" w:hAnsi="Arial"/>
                <w:sz w:val="18"/>
              </w:rPr>
              <w:t>: None</w:t>
            </w:r>
          </w:p>
          <w:p w14:paraId="439F187F" w14:textId="77777777" w:rsidR="004602CF" w:rsidRPr="008227B8" w:rsidRDefault="004602CF" w:rsidP="004602CF">
            <w:pPr>
              <w:keepNext/>
              <w:keepLines/>
              <w:spacing w:after="0"/>
              <w:rPr>
                <w:rFonts w:ascii="Arial" w:hAnsi="Arial"/>
                <w:sz w:val="18"/>
              </w:rPr>
            </w:pPr>
            <w:proofErr w:type="spellStart"/>
            <w:r w:rsidRPr="008227B8">
              <w:rPr>
                <w:rFonts w:ascii="Arial" w:hAnsi="Arial"/>
                <w:sz w:val="18"/>
              </w:rPr>
              <w:t>isNullable</w:t>
            </w:r>
            <w:proofErr w:type="spellEnd"/>
            <w:r w:rsidRPr="008227B8">
              <w:rPr>
                <w:rFonts w:ascii="Arial" w:hAnsi="Arial"/>
                <w:sz w:val="18"/>
              </w:rPr>
              <w:t>: False</w:t>
            </w:r>
          </w:p>
        </w:tc>
      </w:tr>
      <w:bookmarkEnd w:id="447"/>
      <w:tr w:rsidR="004602CF" w:rsidRPr="008227B8" w14:paraId="68629DBA" w14:textId="77777777" w:rsidTr="00A05973">
        <w:trPr>
          <w:cantSplit/>
          <w:jc w:val="center"/>
        </w:trPr>
        <w:tc>
          <w:tcPr>
            <w:tcW w:w="9776" w:type="dxa"/>
            <w:gridSpan w:val="3"/>
          </w:tcPr>
          <w:p w14:paraId="274A4C6C" w14:textId="77777777" w:rsidR="004602CF" w:rsidRPr="008227B8" w:rsidRDefault="004602CF" w:rsidP="004602CF">
            <w:pPr>
              <w:pStyle w:val="TAN"/>
            </w:pPr>
            <w:r w:rsidRPr="008227B8">
              <w:t>NOTEs: none</w:t>
            </w:r>
            <w:r>
              <w:t>.</w:t>
            </w:r>
          </w:p>
        </w:tc>
      </w:tr>
    </w:tbl>
    <w:p w14:paraId="77D337D2" w14:textId="77777777" w:rsidR="00121732" w:rsidRPr="008227B8" w:rsidRDefault="00121732" w:rsidP="00B16B1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113F" w14:paraId="0F373D7B" w14:textId="77777777" w:rsidTr="00A059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20"/>
          <w:p w14:paraId="69557A07" w14:textId="6405BB80" w:rsidR="0049113F" w:rsidRDefault="0049113F" w:rsidP="00A05973">
            <w:pPr>
              <w:jc w:val="center"/>
              <w:rPr>
                <w:rFonts w:ascii="Arial" w:hAnsi="Arial" w:cs="Arial"/>
                <w:b/>
                <w:bCs/>
                <w:sz w:val="28"/>
                <w:szCs w:val="28"/>
              </w:rPr>
            </w:pPr>
            <w:r>
              <w:rPr>
                <w:rFonts w:ascii="Arial" w:hAnsi="Arial" w:cs="Arial"/>
                <w:b/>
                <w:bCs/>
                <w:sz w:val="28"/>
                <w:szCs w:val="28"/>
                <w:lang w:eastAsia="zh-CN"/>
              </w:rPr>
              <w:t>E</w:t>
            </w:r>
            <w:r>
              <w:rPr>
                <w:rFonts w:ascii="Arial" w:hAnsi="Arial" w:cs="Arial" w:hint="eastAsia"/>
                <w:b/>
                <w:bCs/>
                <w:sz w:val="28"/>
                <w:szCs w:val="28"/>
                <w:lang w:eastAsia="zh-CN"/>
              </w:rPr>
              <w:t>nd</w:t>
            </w:r>
            <w:r>
              <w:rPr>
                <w:rFonts w:ascii="Arial" w:hAnsi="Arial" w:cs="Arial"/>
                <w:b/>
                <w:bCs/>
                <w:sz w:val="28"/>
                <w:szCs w:val="28"/>
                <w:lang w:eastAsia="zh-CN"/>
              </w:rPr>
              <w:t xml:space="preserve"> of Change</w:t>
            </w:r>
          </w:p>
        </w:tc>
      </w:tr>
    </w:tbl>
    <w:p w14:paraId="62077E04" w14:textId="77777777" w:rsidR="0049113F" w:rsidRDefault="0049113F">
      <w:pPr>
        <w:rPr>
          <w:noProof/>
        </w:rPr>
      </w:pPr>
    </w:p>
    <w:sectPr w:rsidR="0049113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0C4D56" w14:textId="77777777" w:rsidR="00304E8D" w:rsidRDefault="00304E8D">
      <w:r>
        <w:separator/>
      </w:r>
    </w:p>
  </w:endnote>
  <w:endnote w:type="continuationSeparator" w:id="0">
    <w:p w14:paraId="18D7AA4B" w14:textId="77777777" w:rsidR="00304E8D" w:rsidRDefault="00304E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7B7974" w14:textId="77777777" w:rsidR="00304E8D" w:rsidRDefault="00304E8D">
      <w:r>
        <w:separator/>
      </w:r>
    </w:p>
  </w:footnote>
  <w:footnote w:type="continuationSeparator" w:id="0">
    <w:p w14:paraId="27B5B030" w14:textId="77777777" w:rsidR="00304E8D" w:rsidRDefault="00304E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BB2F3D" w14:textId="77777777" w:rsidR="0049113F" w:rsidRDefault="004911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E977077"/>
    <w:multiLevelType w:val="hybridMultilevel"/>
    <w:tmpl w:val="1688CE24"/>
    <w:lvl w:ilvl="0" w:tplc="DE4A6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F73AF0"/>
    <w:multiLevelType w:val="hybridMultilevel"/>
    <w:tmpl w:val="43602D42"/>
    <w:lvl w:ilvl="0" w:tplc="C584C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28140E9"/>
    <w:multiLevelType w:val="hybridMultilevel"/>
    <w:tmpl w:val="DB08774E"/>
    <w:lvl w:ilvl="0" w:tplc="AFEED2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26ABC"/>
    <w:rsid w:val="00053EE0"/>
    <w:rsid w:val="00060E7E"/>
    <w:rsid w:val="00070E09"/>
    <w:rsid w:val="0007441B"/>
    <w:rsid w:val="000A6394"/>
    <w:rsid w:val="000B3FC7"/>
    <w:rsid w:val="000B7FED"/>
    <w:rsid w:val="000C038A"/>
    <w:rsid w:val="000C6598"/>
    <w:rsid w:val="000D443E"/>
    <w:rsid w:val="000D44B3"/>
    <w:rsid w:val="000E0528"/>
    <w:rsid w:val="000F1FAC"/>
    <w:rsid w:val="000F2E79"/>
    <w:rsid w:val="00121732"/>
    <w:rsid w:val="00145D43"/>
    <w:rsid w:val="001754DB"/>
    <w:rsid w:val="00184F3F"/>
    <w:rsid w:val="00192C46"/>
    <w:rsid w:val="001A08B3"/>
    <w:rsid w:val="001A448F"/>
    <w:rsid w:val="001A7B60"/>
    <w:rsid w:val="001B52F0"/>
    <w:rsid w:val="001B7A65"/>
    <w:rsid w:val="001C4B38"/>
    <w:rsid w:val="001E41F3"/>
    <w:rsid w:val="00211EDC"/>
    <w:rsid w:val="00224E7A"/>
    <w:rsid w:val="00231D11"/>
    <w:rsid w:val="002416D5"/>
    <w:rsid w:val="0026004D"/>
    <w:rsid w:val="002640DD"/>
    <w:rsid w:val="00275D12"/>
    <w:rsid w:val="00284FEB"/>
    <w:rsid w:val="002860C4"/>
    <w:rsid w:val="002A2839"/>
    <w:rsid w:val="002A6A47"/>
    <w:rsid w:val="002B5741"/>
    <w:rsid w:val="002E472E"/>
    <w:rsid w:val="00304E8D"/>
    <w:rsid w:val="00305409"/>
    <w:rsid w:val="003408EB"/>
    <w:rsid w:val="003609EF"/>
    <w:rsid w:val="0036231A"/>
    <w:rsid w:val="0036674B"/>
    <w:rsid w:val="00374DD4"/>
    <w:rsid w:val="003756A3"/>
    <w:rsid w:val="003E01DC"/>
    <w:rsid w:val="003E0485"/>
    <w:rsid w:val="003E1A36"/>
    <w:rsid w:val="00410371"/>
    <w:rsid w:val="004168F2"/>
    <w:rsid w:val="004242F1"/>
    <w:rsid w:val="0044016A"/>
    <w:rsid w:val="00443363"/>
    <w:rsid w:val="004602CF"/>
    <w:rsid w:val="0049113F"/>
    <w:rsid w:val="004B75B7"/>
    <w:rsid w:val="004F28F7"/>
    <w:rsid w:val="0050120B"/>
    <w:rsid w:val="00506E30"/>
    <w:rsid w:val="005141D9"/>
    <w:rsid w:val="0051580D"/>
    <w:rsid w:val="0054198B"/>
    <w:rsid w:val="00542822"/>
    <w:rsid w:val="00542BA4"/>
    <w:rsid w:val="00547111"/>
    <w:rsid w:val="005669C6"/>
    <w:rsid w:val="00584E64"/>
    <w:rsid w:val="00592D74"/>
    <w:rsid w:val="00595AE1"/>
    <w:rsid w:val="00597CD8"/>
    <w:rsid w:val="005B2752"/>
    <w:rsid w:val="005D4661"/>
    <w:rsid w:val="005E1809"/>
    <w:rsid w:val="005E2340"/>
    <w:rsid w:val="005E2C44"/>
    <w:rsid w:val="006013A2"/>
    <w:rsid w:val="00606D86"/>
    <w:rsid w:val="006152A2"/>
    <w:rsid w:val="00621188"/>
    <w:rsid w:val="006257ED"/>
    <w:rsid w:val="006352AE"/>
    <w:rsid w:val="00653DE4"/>
    <w:rsid w:val="00654D56"/>
    <w:rsid w:val="00663E0A"/>
    <w:rsid w:val="006646DE"/>
    <w:rsid w:val="00664FFC"/>
    <w:rsid w:val="00665C47"/>
    <w:rsid w:val="00695808"/>
    <w:rsid w:val="006B2AD9"/>
    <w:rsid w:val="006B2CA1"/>
    <w:rsid w:val="006B3D8A"/>
    <w:rsid w:val="006B46FB"/>
    <w:rsid w:val="006D568E"/>
    <w:rsid w:val="006E21FB"/>
    <w:rsid w:val="0071701C"/>
    <w:rsid w:val="007520AB"/>
    <w:rsid w:val="007530C0"/>
    <w:rsid w:val="007560CF"/>
    <w:rsid w:val="00791108"/>
    <w:rsid w:val="00792342"/>
    <w:rsid w:val="007977A8"/>
    <w:rsid w:val="007B512A"/>
    <w:rsid w:val="007B659D"/>
    <w:rsid w:val="007C1FC6"/>
    <w:rsid w:val="007C2097"/>
    <w:rsid w:val="007C5779"/>
    <w:rsid w:val="007C7E3C"/>
    <w:rsid w:val="007D6A07"/>
    <w:rsid w:val="007E3777"/>
    <w:rsid w:val="007E7A41"/>
    <w:rsid w:val="007F4A3B"/>
    <w:rsid w:val="007F63EF"/>
    <w:rsid w:val="007F7259"/>
    <w:rsid w:val="008040A8"/>
    <w:rsid w:val="008152E0"/>
    <w:rsid w:val="00823CA1"/>
    <w:rsid w:val="008279FA"/>
    <w:rsid w:val="0085401F"/>
    <w:rsid w:val="008626E7"/>
    <w:rsid w:val="00870EE7"/>
    <w:rsid w:val="008863B9"/>
    <w:rsid w:val="008A45A6"/>
    <w:rsid w:val="008B15F4"/>
    <w:rsid w:val="008C3CB8"/>
    <w:rsid w:val="008D3CCC"/>
    <w:rsid w:val="008D6835"/>
    <w:rsid w:val="008F08DD"/>
    <w:rsid w:val="008F3789"/>
    <w:rsid w:val="008F686C"/>
    <w:rsid w:val="00907E8E"/>
    <w:rsid w:val="009148DE"/>
    <w:rsid w:val="00941E30"/>
    <w:rsid w:val="00951581"/>
    <w:rsid w:val="009531B0"/>
    <w:rsid w:val="009741B3"/>
    <w:rsid w:val="009777D9"/>
    <w:rsid w:val="00984762"/>
    <w:rsid w:val="00991B88"/>
    <w:rsid w:val="009A5753"/>
    <w:rsid w:val="009A579D"/>
    <w:rsid w:val="009A5E8D"/>
    <w:rsid w:val="009D1DCA"/>
    <w:rsid w:val="009E3297"/>
    <w:rsid w:val="009E4608"/>
    <w:rsid w:val="009F734F"/>
    <w:rsid w:val="00A246B6"/>
    <w:rsid w:val="00A31B60"/>
    <w:rsid w:val="00A47E70"/>
    <w:rsid w:val="00A50CF0"/>
    <w:rsid w:val="00A57F54"/>
    <w:rsid w:val="00A6338E"/>
    <w:rsid w:val="00A75246"/>
    <w:rsid w:val="00A7671C"/>
    <w:rsid w:val="00AA2CBC"/>
    <w:rsid w:val="00AB62BC"/>
    <w:rsid w:val="00AC0FA3"/>
    <w:rsid w:val="00AC4888"/>
    <w:rsid w:val="00AC5820"/>
    <w:rsid w:val="00AD1CD8"/>
    <w:rsid w:val="00AD3A35"/>
    <w:rsid w:val="00B04225"/>
    <w:rsid w:val="00B06BDC"/>
    <w:rsid w:val="00B16B16"/>
    <w:rsid w:val="00B1766A"/>
    <w:rsid w:val="00B17969"/>
    <w:rsid w:val="00B258BB"/>
    <w:rsid w:val="00B67B97"/>
    <w:rsid w:val="00B869C4"/>
    <w:rsid w:val="00B968C8"/>
    <w:rsid w:val="00BA3EC5"/>
    <w:rsid w:val="00BA51D9"/>
    <w:rsid w:val="00BB5DFC"/>
    <w:rsid w:val="00BD279D"/>
    <w:rsid w:val="00BD6BB8"/>
    <w:rsid w:val="00C57FEE"/>
    <w:rsid w:val="00C633A5"/>
    <w:rsid w:val="00C66BA2"/>
    <w:rsid w:val="00C70ED0"/>
    <w:rsid w:val="00C870F6"/>
    <w:rsid w:val="00C95985"/>
    <w:rsid w:val="00C97FE3"/>
    <w:rsid w:val="00CC0CBF"/>
    <w:rsid w:val="00CC5026"/>
    <w:rsid w:val="00CC68D0"/>
    <w:rsid w:val="00D03F9A"/>
    <w:rsid w:val="00D046DA"/>
    <w:rsid w:val="00D06D51"/>
    <w:rsid w:val="00D23B3B"/>
    <w:rsid w:val="00D24991"/>
    <w:rsid w:val="00D50255"/>
    <w:rsid w:val="00D576F0"/>
    <w:rsid w:val="00D66520"/>
    <w:rsid w:val="00D84AE9"/>
    <w:rsid w:val="00D9124E"/>
    <w:rsid w:val="00DB7DE3"/>
    <w:rsid w:val="00DE34CF"/>
    <w:rsid w:val="00E122A2"/>
    <w:rsid w:val="00E13F3D"/>
    <w:rsid w:val="00E15E47"/>
    <w:rsid w:val="00E34898"/>
    <w:rsid w:val="00E631B1"/>
    <w:rsid w:val="00E639F6"/>
    <w:rsid w:val="00E72F40"/>
    <w:rsid w:val="00E867DA"/>
    <w:rsid w:val="00E87C29"/>
    <w:rsid w:val="00E946EB"/>
    <w:rsid w:val="00EB09B7"/>
    <w:rsid w:val="00EE7D7C"/>
    <w:rsid w:val="00EE7EB7"/>
    <w:rsid w:val="00F07DD9"/>
    <w:rsid w:val="00F223B7"/>
    <w:rsid w:val="00F25D98"/>
    <w:rsid w:val="00F300FB"/>
    <w:rsid w:val="00F3369C"/>
    <w:rsid w:val="00F5067C"/>
    <w:rsid w:val="00F96C0E"/>
    <w:rsid w:val="00FA29B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3408EB"/>
    <w:rPr>
      <w:rFonts w:ascii="Arial" w:hAnsi="Arial"/>
      <w:b/>
      <w:noProof/>
      <w:sz w:val="18"/>
      <w:lang w:val="en-GB" w:eastAsia="en-US"/>
    </w:rPr>
  </w:style>
  <w:style w:type="character" w:customStyle="1" w:styleId="TALChar">
    <w:name w:val="TAL Char"/>
    <w:link w:val="TAL"/>
    <w:qFormat/>
    <w:rsid w:val="00A57F54"/>
    <w:rPr>
      <w:rFonts w:ascii="Arial" w:hAnsi="Arial"/>
      <w:sz w:val="18"/>
      <w:lang w:val="en-GB" w:eastAsia="en-US"/>
    </w:rPr>
  </w:style>
  <w:style w:type="character" w:customStyle="1" w:styleId="THChar">
    <w:name w:val="TH Char"/>
    <w:link w:val="TH"/>
    <w:qFormat/>
    <w:rsid w:val="00B04225"/>
    <w:rPr>
      <w:rFonts w:ascii="Arial" w:hAnsi="Arial"/>
      <w:b/>
      <w:lang w:val="en-GB" w:eastAsia="en-US"/>
    </w:rPr>
  </w:style>
  <w:style w:type="character" w:customStyle="1" w:styleId="TAHChar">
    <w:name w:val="TAH Char"/>
    <w:link w:val="TAH"/>
    <w:rsid w:val="00060E7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915C82-C1C8-48A7-9752-F2EEED130B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10</Pages>
  <Words>3321</Words>
  <Characters>18933</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2025-03-28T10:30:00Z</dcterms:created>
  <dcterms:modified xsi:type="dcterms:W3CDTF">2025-03-28T10:30:00Z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